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5AA04FDB"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9376CD">
        <w:rPr>
          <w:bCs/>
          <w:noProof w:val="0"/>
          <w:sz w:val="24"/>
          <w:szCs w:val="24"/>
        </w:rPr>
        <w:t>9</w:t>
      </w:r>
      <w:r w:rsidR="00810D6F">
        <w:rPr>
          <w:bCs/>
          <w:noProof w:val="0"/>
          <w:sz w:val="24"/>
          <w:szCs w:val="24"/>
        </w:rPr>
        <w:t>bis-e</w:t>
      </w:r>
      <w:r w:rsidRPr="00B266B0">
        <w:rPr>
          <w:bCs/>
          <w:noProof w:val="0"/>
          <w:sz w:val="24"/>
          <w:szCs w:val="24"/>
        </w:rPr>
        <w:tab/>
      </w:r>
      <w:r w:rsidR="00B46C0C" w:rsidRPr="00B46C0C">
        <w:rPr>
          <w:bCs/>
          <w:noProof w:val="0"/>
          <w:sz w:val="24"/>
          <w:szCs w:val="24"/>
        </w:rPr>
        <w:t>R2-2003179</w:t>
      </w:r>
      <w:bookmarkStart w:id="0" w:name="_GoBack"/>
      <w:bookmarkEnd w:id="0"/>
    </w:p>
    <w:p w14:paraId="11776FA6" w14:textId="13DC318A" w:rsidR="00A209D6" w:rsidRPr="00465587" w:rsidRDefault="00810D6F" w:rsidP="00A209D6">
      <w:pPr>
        <w:pStyle w:val="Header"/>
        <w:tabs>
          <w:tab w:val="right" w:pos="9639"/>
        </w:tabs>
        <w:rPr>
          <w:rFonts w:eastAsia="SimSun"/>
          <w:bCs/>
          <w:sz w:val="24"/>
          <w:szCs w:val="24"/>
          <w:lang w:eastAsia="zh-CN"/>
        </w:rPr>
      </w:pPr>
      <w:r>
        <w:rPr>
          <w:rFonts w:eastAsia="SimSun"/>
          <w:bCs/>
          <w:sz w:val="24"/>
          <w:szCs w:val="24"/>
          <w:lang w:eastAsia="zh-CN"/>
        </w:rPr>
        <w:t>Elbonia, Online</w:t>
      </w:r>
      <w:r w:rsidR="006574C0" w:rsidRPr="006574C0">
        <w:rPr>
          <w:rFonts w:eastAsia="SimSun"/>
          <w:bCs/>
          <w:sz w:val="24"/>
          <w:szCs w:val="24"/>
          <w:lang w:eastAsia="zh-CN"/>
        </w:rPr>
        <w:t xml:space="preserve">, </w:t>
      </w:r>
      <w:r>
        <w:rPr>
          <w:rFonts w:eastAsia="SimSun"/>
          <w:bCs/>
          <w:sz w:val="24"/>
          <w:szCs w:val="24"/>
          <w:lang w:eastAsia="zh-CN"/>
        </w:rPr>
        <w:t>20 – 30 April</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8EAE95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10D6F" w:rsidRPr="00810D6F">
        <w:rPr>
          <w:rFonts w:cs="Arial"/>
          <w:b/>
          <w:bCs/>
          <w:sz w:val="24"/>
          <w:lang w:eastAsia="ja-JP"/>
        </w:rPr>
        <w:t>6.1.9</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232C08D"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541AA">
        <w:rPr>
          <w:rFonts w:ascii="Arial" w:hAnsi="Arial" w:cs="Arial"/>
          <w:b/>
          <w:bCs/>
          <w:sz w:val="24"/>
        </w:rPr>
        <w:t>Cell re-selection handling for IAB-MT</w:t>
      </w:r>
    </w:p>
    <w:p w14:paraId="1F147C23" w14:textId="352C57CA"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7071D">
        <w:rPr>
          <w:rFonts w:ascii="Arial" w:hAnsi="Arial" w:cs="Arial"/>
          <w:b/>
          <w:bCs/>
          <w:sz w:val="24"/>
        </w:rPr>
        <w:t>NR_IAB</w:t>
      </w:r>
      <w:r w:rsidRPr="00112F1A">
        <w:rPr>
          <w:rFonts w:ascii="Arial" w:hAnsi="Arial" w:cs="Arial"/>
          <w:b/>
          <w:bCs/>
          <w:sz w:val="24"/>
        </w:rPr>
        <w:t xml:space="preserve"> </w:t>
      </w:r>
      <w:r>
        <w:rPr>
          <w:rFonts w:ascii="Arial" w:hAnsi="Arial" w:cs="Arial"/>
          <w:b/>
          <w:bCs/>
          <w:sz w:val="24"/>
        </w:rPr>
        <w:t xml:space="preserve">- Release </w:t>
      </w:r>
      <w:r w:rsidR="00D7071D">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EBE3ED3" w14:textId="7A2A6726" w:rsidR="00422F21" w:rsidRPr="00FF2534" w:rsidRDefault="00F16FA1" w:rsidP="00F16FA1">
      <w:pPr>
        <w:rPr>
          <w:lang w:val="en-US"/>
        </w:rPr>
      </w:pPr>
      <w:r>
        <w:rPr>
          <w:lang w:val="en-US"/>
        </w:rPr>
        <w:t xml:space="preserve">During RAN2#109-e meeting, we proposed to clarify in TS 38.304 and TS 36.304 </w:t>
      </w:r>
      <w:r w:rsidR="00FF2534">
        <w:rPr>
          <w:lang w:val="en-US"/>
        </w:rPr>
        <w:t xml:space="preserve">the rules used by </w:t>
      </w:r>
      <w:r>
        <w:rPr>
          <w:lang w:val="en-US"/>
        </w:rPr>
        <w:t xml:space="preserve">IAB-MT </w:t>
      </w:r>
      <w:r w:rsidR="00FF2534">
        <w:rPr>
          <w:lang w:val="en-US"/>
        </w:rPr>
        <w:t xml:space="preserve">for cell re-selection when the UE selects the cell, which does not provide </w:t>
      </w:r>
      <w:r w:rsidR="00FF2534">
        <w:rPr>
          <w:i/>
          <w:iCs/>
          <w:lang w:val="en-US"/>
        </w:rPr>
        <w:t>iab-Support</w:t>
      </w:r>
      <w:r w:rsidR="00FF2534">
        <w:rPr>
          <w:lang w:val="en-US"/>
        </w:rPr>
        <w:t xml:space="preserve"> indication. Some companies were claiming that this is already clear from the current specifications and resolving this issue has been postponed. In this contribution, we indicate why the current specifications do not handle IAB case properly and offer a solution to the issue. </w:t>
      </w:r>
    </w:p>
    <w:p w14:paraId="01B5B8DD" w14:textId="3BD4CCE8" w:rsidR="00F16FA1" w:rsidRPr="006E13D1" w:rsidRDefault="00F16FA1" w:rsidP="00F16FA1">
      <w:pPr>
        <w:pStyle w:val="Heading1"/>
      </w:pPr>
      <w:r>
        <w:t>2</w:t>
      </w:r>
      <w:r w:rsidR="00FF2534">
        <w:tab/>
      </w:r>
      <w:r w:rsidR="00A773E8">
        <w:t>Discussion</w:t>
      </w:r>
    </w:p>
    <w:p w14:paraId="5A13B79B" w14:textId="5A5ED878" w:rsidR="00F16FA1" w:rsidRDefault="00F16FA1" w:rsidP="00F16FA1">
      <w:r>
        <w:t>In 38.331, the following is captured in section “</w:t>
      </w:r>
      <w:r w:rsidRPr="00F16FA1">
        <w:t>5.2.2.4.2</w:t>
      </w:r>
      <w:r w:rsidRPr="00F16FA1">
        <w:tab/>
        <w:t>Actions upon reception of the SIB1</w:t>
      </w:r>
      <w:r>
        <w:t>”:</w:t>
      </w:r>
    </w:p>
    <w:tbl>
      <w:tblPr>
        <w:tblStyle w:val="TableGrid"/>
        <w:tblW w:w="0" w:type="auto"/>
        <w:tblLook w:val="04A0" w:firstRow="1" w:lastRow="0" w:firstColumn="1" w:lastColumn="0" w:noHBand="0" w:noVBand="1"/>
      </w:tblPr>
      <w:tblGrid>
        <w:gridCol w:w="9631"/>
      </w:tblGrid>
      <w:tr w:rsidR="00F16FA1" w14:paraId="0620D47E" w14:textId="77777777" w:rsidTr="00F16FA1">
        <w:tc>
          <w:tcPr>
            <w:tcW w:w="9631" w:type="dxa"/>
          </w:tcPr>
          <w:p w14:paraId="6F4268D9" w14:textId="77777777" w:rsidR="00F16FA1" w:rsidRDefault="00F16FA1" w:rsidP="00F16FA1">
            <w:pPr>
              <w:pStyle w:val="B3"/>
            </w:pPr>
            <w:r>
              <w:t>3&gt;</w:t>
            </w:r>
            <w:r>
              <w:tab/>
              <w:t xml:space="preserve">if </w:t>
            </w:r>
            <w:r w:rsidRPr="007B6913">
              <w:rPr>
                <w:i/>
                <w:iCs/>
              </w:rPr>
              <w:t>iab-Support</w:t>
            </w:r>
            <w:r>
              <w:t xml:space="preserve"> is not provided for the selected PLMN nor the registered PLMN nor PLMN of the equivalent PLMN list:</w:t>
            </w:r>
          </w:p>
          <w:p w14:paraId="519CC43A" w14:textId="531B9FCD" w:rsidR="00F16FA1" w:rsidRDefault="00F16FA1" w:rsidP="00F16FA1">
            <w:pPr>
              <w:pStyle w:val="B4"/>
            </w:pPr>
            <w:r>
              <w:t>4&gt;</w:t>
            </w:r>
            <w:r>
              <w:tab/>
              <w:t>consider the cell as barred for IAB-MT in accordance with TS 38.304 [20];</w:t>
            </w:r>
          </w:p>
        </w:tc>
      </w:tr>
    </w:tbl>
    <w:p w14:paraId="03A34BCA" w14:textId="65CE5948" w:rsidR="00F16FA1" w:rsidRDefault="00F16FA1" w:rsidP="00F16FA1"/>
    <w:p w14:paraId="384408E2" w14:textId="401DC684" w:rsidR="00F16FA1" w:rsidRDefault="00FF2534" w:rsidP="00F16FA1">
      <w:r>
        <w:t>According to TS 38.304:</w:t>
      </w:r>
    </w:p>
    <w:tbl>
      <w:tblPr>
        <w:tblStyle w:val="TableGrid"/>
        <w:tblW w:w="0" w:type="auto"/>
        <w:tblLook w:val="04A0" w:firstRow="1" w:lastRow="0" w:firstColumn="1" w:lastColumn="0" w:noHBand="0" w:noVBand="1"/>
      </w:tblPr>
      <w:tblGrid>
        <w:gridCol w:w="9631"/>
      </w:tblGrid>
      <w:tr w:rsidR="00FF2534" w14:paraId="5BDC21CA" w14:textId="77777777" w:rsidTr="00FF2534">
        <w:tc>
          <w:tcPr>
            <w:tcW w:w="9631" w:type="dxa"/>
          </w:tcPr>
          <w:p w14:paraId="2EE1ADA5" w14:textId="178DBBE1" w:rsidR="00A773E8" w:rsidRDefault="00A773E8" w:rsidP="00FF2534"/>
          <w:p w14:paraId="04E5C4C3" w14:textId="77777777" w:rsidR="00A773E8" w:rsidRPr="008C521F" w:rsidRDefault="00A773E8" w:rsidP="00A773E8">
            <w:pPr>
              <w:pStyle w:val="Heading3"/>
            </w:pPr>
            <w:bookmarkStart w:id="1" w:name="_Toc29245223"/>
            <w:r w:rsidRPr="008C521F">
              <w:t>5.3.1</w:t>
            </w:r>
            <w:r w:rsidRPr="008C521F">
              <w:tab/>
              <w:t>Cell status and cell reservations</w:t>
            </w:r>
            <w:bookmarkEnd w:id="1"/>
          </w:p>
          <w:p w14:paraId="7957F24F" w14:textId="32E24E46" w:rsidR="00FF2534" w:rsidRPr="00AA25C9" w:rsidRDefault="00FF2534" w:rsidP="00FF2534">
            <w:r w:rsidRPr="00AA25C9">
              <w:t xml:space="preserve">Cell status and cell reservations are indicated in the </w:t>
            </w:r>
            <w:r w:rsidRPr="00AA25C9">
              <w:rPr>
                <w:i/>
              </w:rPr>
              <w:t>MIB</w:t>
            </w:r>
            <w:r w:rsidRPr="00AA25C9">
              <w:rPr>
                <w:i/>
                <w:noProof/>
              </w:rPr>
              <w:t xml:space="preserve"> or SIB1</w:t>
            </w:r>
            <w:r w:rsidRPr="00AA25C9">
              <w:rPr>
                <w:noProof/>
              </w:rPr>
              <w:t xml:space="preserve"> </w:t>
            </w:r>
            <w:r w:rsidRPr="00AA25C9">
              <w:t xml:space="preserve">message as specified in TS </w:t>
            </w:r>
            <w:r w:rsidRPr="00AA25C9">
              <w:rPr>
                <w:lang w:eastAsia="ja-JP"/>
              </w:rPr>
              <w:t>38</w:t>
            </w:r>
            <w:r w:rsidRPr="00AA25C9">
              <w:t>.</w:t>
            </w:r>
            <w:r w:rsidRPr="00AA25C9">
              <w:rPr>
                <w:lang w:eastAsia="ja-JP"/>
              </w:rPr>
              <w:t xml:space="preserve">331 </w:t>
            </w:r>
            <w:r w:rsidRPr="00AA25C9">
              <w:t xml:space="preserve">[3] by means of </w:t>
            </w:r>
            <w:r>
              <w:rPr>
                <w:rFonts w:hint="eastAsia"/>
                <w:lang w:eastAsia="zh-CN"/>
              </w:rPr>
              <w:t>fo</w:t>
            </w:r>
            <w:r>
              <w:t>llowing</w:t>
            </w:r>
            <w:r w:rsidRPr="00AA25C9">
              <w:t xml:space="preserve"> fields:</w:t>
            </w:r>
          </w:p>
          <w:p w14:paraId="3DF7A94D" w14:textId="77777777" w:rsidR="00FF2534" w:rsidRDefault="00FF2534" w:rsidP="00FF2534">
            <w:pPr>
              <w:pStyle w:val="B1"/>
            </w:pPr>
            <w:r w:rsidRPr="008C521F">
              <w:t>-</w:t>
            </w:r>
            <w:r w:rsidRPr="008C521F">
              <w:tab/>
            </w:r>
            <w:r w:rsidRPr="00AA25C9">
              <w:rPr>
                <w:bCs/>
                <w:i/>
                <w:noProof/>
              </w:rPr>
              <w:t>cellBarred</w:t>
            </w:r>
            <w:r w:rsidRPr="00AA25C9" w:rsidDel="00515FE8">
              <w:t xml:space="preserve"> </w:t>
            </w:r>
            <w:r w:rsidRPr="00AA25C9">
              <w:t xml:space="preserve">(IE type: "barred" or "not barred") </w:t>
            </w:r>
            <w:r w:rsidRPr="00AA25C9">
              <w:br/>
              <w:t xml:space="preserve">Indicated in </w:t>
            </w:r>
            <w:r w:rsidRPr="00AA25C9">
              <w:rPr>
                <w:i/>
              </w:rPr>
              <w:t>MIB</w:t>
            </w:r>
            <w:r w:rsidRPr="00AA25C9">
              <w:t xml:space="preserve"> message. In case of multiple PLMNs indicated in </w:t>
            </w:r>
            <w:r w:rsidRPr="00AA25C9">
              <w:rPr>
                <w:i/>
              </w:rPr>
              <w:t>SIB1</w:t>
            </w:r>
            <w:r w:rsidRPr="00AA25C9">
              <w:t>, this field is common for all PLMNs</w:t>
            </w:r>
          </w:p>
          <w:p w14:paraId="6126B853" w14:textId="77777777" w:rsidR="00FF2534" w:rsidRPr="00AA25C9" w:rsidRDefault="00FF2534" w:rsidP="00FF2534">
            <w:pPr>
              <w:pStyle w:val="B1"/>
            </w:pPr>
            <w:r w:rsidRPr="00AA25C9">
              <w:t>-</w:t>
            </w:r>
            <w:r w:rsidRPr="00AA25C9">
              <w:tab/>
            </w:r>
            <w:r w:rsidRPr="00AA25C9">
              <w:rPr>
                <w:bCs/>
                <w:i/>
                <w:noProof/>
              </w:rPr>
              <w:t>cellReservedForOperatorUse</w:t>
            </w:r>
            <w:r w:rsidRPr="00AA25C9">
              <w:t xml:space="preserve"> (IE type: "reserved" or "not reserved") </w:t>
            </w:r>
            <w:r w:rsidRPr="00AA25C9">
              <w:br/>
              <w:t xml:space="preserve">Indicated in </w:t>
            </w:r>
            <w:r w:rsidRPr="00AA25C9">
              <w:rPr>
                <w:i/>
              </w:rPr>
              <w:t>SIB1</w:t>
            </w:r>
            <w:r w:rsidRPr="00AA25C9">
              <w:t xml:space="preserve"> message</w:t>
            </w:r>
            <w:r w:rsidRPr="00AA25C9">
              <w:rPr>
                <w:i/>
              </w:rPr>
              <w:t>.</w:t>
            </w:r>
            <w:r w:rsidRPr="00AA25C9">
              <w:t xml:space="preserve"> In case of multiple PLMNs indicated in </w:t>
            </w:r>
            <w:r w:rsidRPr="00AA25C9">
              <w:rPr>
                <w:i/>
              </w:rPr>
              <w:t>SIB1</w:t>
            </w:r>
            <w:r w:rsidRPr="00AA25C9">
              <w:t>, this field is specified per PLMN.</w:t>
            </w:r>
          </w:p>
          <w:p w14:paraId="257A41B0" w14:textId="77777777" w:rsidR="00FF2534" w:rsidRDefault="00FF2534" w:rsidP="00FF2534">
            <w:pPr>
              <w:pStyle w:val="B1"/>
            </w:pPr>
            <w:r w:rsidRPr="00AA25C9">
              <w:t>-</w:t>
            </w:r>
            <w:r w:rsidRPr="00AA25C9">
              <w:tab/>
            </w:r>
            <w:bookmarkStart w:id="2" w:name="_Hlk506409868"/>
            <w:r w:rsidRPr="00AA25C9">
              <w:rPr>
                <w:bCs/>
                <w:i/>
                <w:noProof/>
              </w:rPr>
              <w:t>cellReservedForOtherUse</w:t>
            </w:r>
            <w:bookmarkEnd w:id="2"/>
            <w:r w:rsidRPr="00AA25C9">
              <w:t xml:space="preserve"> (IE type: "true") </w:t>
            </w:r>
            <w:r w:rsidRPr="00AA25C9">
              <w:br/>
              <w:t xml:space="preserve">Indicated in </w:t>
            </w:r>
            <w:r w:rsidRPr="00AA25C9">
              <w:rPr>
                <w:i/>
              </w:rPr>
              <w:t>SIB1</w:t>
            </w:r>
            <w:r w:rsidRPr="00AA25C9">
              <w:t xml:space="preserve"> message. In case of multiple PLMNs indicated in </w:t>
            </w:r>
            <w:r w:rsidRPr="00AA25C9">
              <w:rPr>
                <w:i/>
              </w:rPr>
              <w:t>SIB1</w:t>
            </w:r>
            <w:r w:rsidRPr="00AA25C9">
              <w:t>, this field is common for all PLMNs.</w:t>
            </w:r>
          </w:p>
          <w:p w14:paraId="5E36C83D" w14:textId="77777777" w:rsidR="00FF2534" w:rsidRPr="00AA25C9" w:rsidRDefault="00FF2534" w:rsidP="00FF2534">
            <w:pPr>
              <w:pStyle w:val="NO"/>
            </w:pPr>
            <w:r w:rsidRPr="00FF2534">
              <w:rPr>
                <w:highlight w:val="yellow"/>
              </w:rPr>
              <w:t>NOTE:</w:t>
            </w:r>
            <w:r w:rsidRPr="00FF2534">
              <w:rPr>
                <w:highlight w:val="yellow"/>
              </w:rPr>
              <w:tab/>
              <w:t xml:space="preserve">For IAB node, it ignores the </w:t>
            </w:r>
            <w:r w:rsidRPr="00FF2534">
              <w:rPr>
                <w:bCs/>
                <w:i/>
                <w:noProof/>
                <w:highlight w:val="yellow"/>
              </w:rPr>
              <w:t>cellBarred</w:t>
            </w:r>
            <w:r w:rsidRPr="00FF2534">
              <w:rPr>
                <w:bCs/>
                <w:noProof/>
                <w:highlight w:val="yellow"/>
              </w:rPr>
              <w:t>,</w:t>
            </w:r>
            <w:r w:rsidRPr="00FF2534">
              <w:rPr>
                <w:bCs/>
                <w:i/>
                <w:noProof/>
                <w:highlight w:val="yellow"/>
              </w:rPr>
              <w:t xml:space="preserve"> cellReservedForOperatorUse</w:t>
            </w:r>
            <w:r w:rsidRPr="00FF2534">
              <w:rPr>
                <w:bCs/>
                <w:noProof/>
                <w:highlight w:val="yellow"/>
              </w:rPr>
              <w:t xml:space="preserve"> and </w:t>
            </w:r>
            <w:r w:rsidRPr="00FF2534">
              <w:rPr>
                <w:bCs/>
                <w:i/>
                <w:noProof/>
                <w:highlight w:val="yellow"/>
              </w:rPr>
              <w:t>cellReservedForOtherUse</w:t>
            </w:r>
            <w:r w:rsidRPr="00FF2534">
              <w:rPr>
                <w:bCs/>
                <w:noProof/>
                <w:highlight w:val="yellow"/>
              </w:rPr>
              <w:t xml:space="preserve"> as defined in</w:t>
            </w:r>
            <w:r w:rsidRPr="00FF2534">
              <w:rPr>
                <w:rFonts w:eastAsia="Dotum"/>
                <w:highlight w:val="yellow"/>
              </w:rPr>
              <w:t xml:space="preserve"> TS 38.331 [3]</w:t>
            </w:r>
            <w:r w:rsidRPr="00FF2534">
              <w:rPr>
                <w:highlight w:val="yellow"/>
              </w:rPr>
              <w:t>.</w:t>
            </w:r>
          </w:p>
          <w:p w14:paraId="42E4FF7C" w14:textId="77777777" w:rsidR="00FF2534" w:rsidRDefault="00FF2534" w:rsidP="00FF2534">
            <w:pPr>
              <w:pStyle w:val="B1"/>
              <w:spacing w:after="0"/>
            </w:pPr>
            <w:r w:rsidRPr="00AA25C9">
              <w:t>-</w:t>
            </w:r>
            <w:r w:rsidRPr="00AA25C9">
              <w:tab/>
            </w:r>
            <w:r w:rsidRPr="006D7F47">
              <w:rPr>
                <w:bCs/>
                <w:i/>
                <w:noProof/>
              </w:rPr>
              <w:t>iab-Support</w:t>
            </w:r>
            <w:r w:rsidRPr="00AA25C9">
              <w:t xml:space="preserve"> (IE type: "true")</w:t>
            </w:r>
          </w:p>
          <w:p w14:paraId="7CB6F88A" w14:textId="5E9BF8DC" w:rsidR="00FF2534" w:rsidRDefault="00FF2534" w:rsidP="00FF2534">
            <w:pPr>
              <w:pStyle w:val="B1"/>
            </w:pPr>
            <w:r>
              <w:t xml:space="preserve">      </w:t>
            </w:r>
            <w:r w:rsidRPr="00AA25C9">
              <w:t xml:space="preserve">Indicated in </w:t>
            </w:r>
            <w:r w:rsidRPr="00AA25C9">
              <w:rPr>
                <w:i/>
              </w:rPr>
              <w:t>SIB1</w:t>
            </w:r>
            <w:r w:rsidRPr="00AA25C9">
              <w:t xml:space="preserve"> message.</w:t>
            </w:r>
            <w:r w:rsidRPr="00AE4F2D">
              <w:t xml:space="preserve"> </w:t>
            </w:r>
            <w:r w:rsidRPr="00AA25C9">
              <w:t xml:space="preserve">In case of multiple PLMNs indicated in </w:t>
            </w:r>
            <w:r w:rsidRPr="00AA25C9">
              <w:rPr>
                <w:i/>
              </w:rPr>
              <w:t>SIB1</w:t>
            </w:r>
            <w:r w:rsidRPr="00AA25C9">
              <w:t>, this field is specified per PLMN</w:t>
            </w:r>
            <w:r>
              <w:t xml:space="preserve">. </w:t>
            </w:r>
          </w:p>
          <w:p w14:paraId="5F3B1E39" w14:textId="0F243FF9" w:rsidR="00FF2534" w:rsidRPr="00AA25C9" w:rsidRDefault="00FF2534" w:rsidP="00FF2534">
            <w:r w:rsidRPr="00AA25C9">
              <w:t>When cell status is indicated as "not barred" and "not reserved" for operator use and not "true" for other use,</w:t>
            </w:r>
          </w:p>
          <w:p w14:paraId="7A036272" w14:textId="77777777" w:rsidR="00FF2534" w:rsidRPr="00AA25C9" w:rsidRDefault="00FF2534" w:rsidP="00FF2534">
            <w:pPr>
              <w:pStyle w:val="B1"/>
            </w:pPr>
            <w:r w:rsidRPr="00AA25C9">
              <w:t>-</w:t>
            </w:r>
            <w:r w:rsidRPr="00AA25C9">
              <w:tab/>
            </w:r>
            <w:r w:rsidRPr="00AA25C9">
              <w:rPr>
                <w:lang w:eastAsia="ja-JP"/>
              </w:rPr>
              <w:t xml:space="preserve">All </w:t>
            </w:r>
            <w:r w:rsidRPr="00AA25C9">
              <w:t>UE</w:t>
            </w:r>
            <w:r w:rsidRPr="00AA25C9">
              <w:rPr>
                <w:lang w:eastAsia="ja-JP"/>
              </w:rPr>
              <w:t>s</w:t>
            </w:r>
            <w:r w:rsidRPr="00AA25C9">
              <w:t xml:space="preserve"> </w:t>
            </w:r>
            <w:r w:rsidRPr="00AA25C9">
              <w:rPr>
                <w:lang w:eastAsia="ja-JP"/>
              </w:rPr>
              <w:t>shall</w:t>
            </w:r>
            <w:r w:rsidRPr="00AA25C9">
              <w:t xml:space="preserve"> </w:t>
            </w:r>
            <w:r w:rsidRPr="00AA25C9">
              <w:rPr>
                <w:lang w:eastAsia="ja-JP"/>
              </w:rPr>
              <w:t>treat</w:t>
            </w:r>
            <w:r w:rsidRPr="00AA25C9">
              <w:t xml:space="preserve"> this cell as candidate during the cell selection and cell reselection procedures.</w:t>
            </w:r>
          </w:p>
          <w:p w14:paraId="6EE4A546" w14:textId="77777777" w:rsidR="00FF2534" w:rsidRPr="00AA25C9" w:rsidRDefault="00FF2534" w:rsidP="00FF2534">
            <w:r w:rsidRPr="00AA25C9">
              <w:lastRenderedPageBreak/>
              <w:t>When cell status is indicated as "true" for other use,</w:t>
            </w:r>
          </w:p>
          <w:p w14:paraId="54A563FE" w14:textId="77777777" w:rsidR="00FF2534" w:rsidRPr="00AA25C9" w:rsidRDefault="00FF2534" w:rsidP="00FF2534">
            <w:pPr>
              <w:pStyle w:val="B1"/>
            </w:pPr>
            <w:r w:rsidRPr="00AA25C9">
              <w:t>-</w:t>
            </w:r>
            <w:r w:rsidRPr="00AA25C9">
              <w:tab/>
              <w:t xml:space="preserve">The UE </w:t>
            </w:r>
            <w:r w:rsidRPr="00AA25C9">
              <w:rPr>
                <w:bCs/>
                <w:iCs/>
                <w:noProof/>
              </w:rPr>
              <w:t>shall treat this cell as if cell status is "barred"</w:t>
            </w:r>
            <w:r w:rsidRPr="00AA25C9">
              <w:t>.</w:t>
            </w:r>
          </w:p>
          <w:p w14:paraId="67F9E0F6" w14:textId="77777777" w:rsidR="00FF2534" w:rsidRPr="00AA25C9" w:rsidRDefault="00FF2534" w:rsidP="00FF2534">
            <w:r w:rsidRPr="00AA25C9">
              <w:t>When cell status is indicated as "not barred" and "reserved" for operator use for any PLMN and not "true" for other use,</w:t>
            </w:r>
          </w:p>
          <w:p w14:paraId="78382776" w14:textId="77777777" w:rsidR="00FF2534" w:rsidRPr="00AA25C9" w:rsidRDefault="00FF2534" w:rsidP="00FF2534">
            <w:pPr>
              <w:pStyle w:val="B1"/>
              <w:rPr>
                <w:bCs/>
                <w:iCs/>
                <w:noProof/>
              </w:rPr>
            </w:pPr>
            <w:r w:rsidRPr="00AA25C9">
              <w:t>-</w:t>
            </w:r>
            <w:r w:rsidRPr="00AA25C9">
              <w:tab/>
              <w:t xml:space="preserve">UEs assigned to Access Identity 11 or 15 operating in their HPLMN/EHPLMN shall treat this cell as candidate during the cell selection and reselection procedures if the field </w:t>
            </w:r>
            <w:r w:rsidRPr="00AA25C9">
              <w:rPr>
                <w:bCs/>
                <w:i/>
                <w:noProof/>
              </w:rPr>
              <w:t xml:space="preserve">cellReservedForOperatorUse </w:t>
            </w:r>
            <w:r w:rsidRPr="00AA25C9">
              <w:rPr>
                <w:bCs/>
                <w:iCs/>
                <w:noProof/>
              </w:rPr>
              <w:t>for that PLMN set to "reserved".</w:t>
            </w:r>
          </w:p>
          <w:p w14:paraId="1D4EE1DD" w14:textId="77777777" w:rsidR="00FF2534" w:rsidRPr="00AA25C9" w:rsidRDefault="00FF2534" w:rsidP="00FF2534">
            <w:pPr>
              <w:pStyle w:val="B1"/>
            </w:pPr>
            <w:r w:rsidRPr="00AA25C9">
              <w:rPr>
                <w:bCs/>
                <w:iCs/>
                <w:noProof/>
              </w:rPr>
              <w:t>-</w:t>
            </w:r>
            <w:r w:rsidRPr="00AA25C9">
              <w:rPr>
                <w:bCs/>
                <w:iCs/>
                <w:noProof/>
              </w:rPr>
              <w:tab/>
              <w:t xml:space="preserve">UEs assigned to an </w:t>
            </w:r>
            <w:r w:rsidRPr="00AA25C9">
              <w:t>Access Identity</w:t>
            </w:r>
            <w:r w:rsidRPr="00AA25C9">
              <w:rPr>
                <w:bCs/>
                <w:iCs/>
                <w:noProof/>
              </w:rPr>
              <w:t xml:space="preserve"> 0, 1, 2 and 12 to 14 shall behave as if the cell status is "barred" in case the cell is "reserved for operator use" for the registered PLMN or the selected PLMN.</w:t>
            </w:r>
          </w:p>
          <w:p w14:paraId="763BA8D5" w14:textId="77777777" w:rsidR="00FF2534" w:rsidRPr="00AA25C9" w:rsidRDefault="00FF2534" w:rsidP="00FF2534">
            <w:pPr>
              <w:pStyle w:val="NO"/>
            </w:pPr>
            <w:r w:rsidRPr="00AA25C9">
              <w:t>NOTE 1:</w:t>
            </w:r>
            <w:r w:rsidRPr="00AA25C9">
              <w:tab/>
              <w:t>Access Identities 11, 15 are only valid for use in the HPLMN/ EHPLMN; Access Identities 12, 13, 14 are only valid for use in the home country as specified in TS 22.261 [12].</w:t>
            </w:r>
          </w:p>
          <w:p w14:paraId="69C8F381" w14:textId="77777777" w:rsidR="00FF2534" w:rsidRPr="00AA25C9" w:rsidRDefault="00FF2534" w:rsidP="00FF2534">
            <w:r w:rsidRPr="00FF2534">
              <w:rPr>
                <w:highlight w:val="yellow"/>
              </w:rPr>
              <w:t>When cell status "barred" is indicated or to be treated as if the cell status is "barred",</w:t>
            </w:r>
          </w:p>
          <w:p w14:paraId="5D328D14" w14:textId="77777777" w:rsidR="00FF2534" w:rsidRPr="00AA25C9" w:rsidRDefault="00FF2534" w:rsidP="00FF2534">
            <w:pPr>
              <w:pStyle w:val="B1"/>
            </w:pPr>
            <w:r w:rsidRPr="00AA25C9">
              <w:t>-</w:t>
            </w:r>
            <w:r w:rsidRPr="00AA25C9">
              <w:tab/>
              <w:t>The UE is not permitted to select/reselect this cell, not even for emergency calls.</w:t>
            </w:r>
          </w:p>
          <w:p w14:paraId="775B23B6" w14:textId="77777777" w:rsidR="00FF2534" w:rsidRPr="00AA25C9" w:rsidRDefault="00FF2534" w:rsidP="00FF2534">
            <w:pPr>
              <w:pStyle w:val="B1"/>
            </w:pPr>
            <w:r w:rsidRPr="00FF2534">
              <w:rPr>
                <w:highlight w:val="yellow"/>
              </w:rPr>
              <w:t>-</w:t>
            </w:r>
            <w:r w:rsidRPr="00FF2534">
              <w:rPr>
                <w:highlight w:val="yellow"/>
              </w:rPr>
              <w:tab/>
              <w:t>The UE shall select another cell according to the following rule:</w:t>
            </w:r>
          </w:p>
          <w:p w14:paraId="7E75E916" w14:textId="77777777" w:rsidR="00FF2534" w:rsidRPr="00AA25C9" w:rsidRDefault="00FF2534" w:rsidP="00FF2534">
            <w:pPr>
              <w:pStyle w:val="B1"/>
              <w:rPr>
                <w:lang w:eastAsia="ja-JP"/>
              </w:rPr>
            </w:pPr>
            <w:r w:rsidRPr="00AA25C9">
              <w:rPr>
                <w:lang w:eastAsia="ja-JP"/>
              </w:rPr>
              <w:t>-</w:t>
            </w:r>
            <w:r w:rsidRPr="00AA25C9">
              <w:rPr>
                <w:lang w:eastAsia="ja-JP"/>
              </w:rPr>
              <w:tab/>
              <w:t xml:space="preserve">If the cell is to be treated as if the cell status is "barred" </w:t>
            </w:r>
            <w:r w:rsidRPr="00FF2534">
              <w:rPr>
                <w:highlight w:val="cyan"/>
                <w:lang w:eastAsia="ja-JP"/>
              </w:rPr>
              <w:t xml:space="preserve">due to being </w:t>
            </w:r>
            <w:r w:rsidRPr="00FF2534">
              <w:rPr>
                <w:highlight w:val="cyan"/>
              </w:rPr>
              <w:t xml:space="preserve">unable to acquire the </w:t>
            </w:r>
            <w:r w:rsidRPr="00FF2534">
              <w:rPr>
                <w:i/>
                <w:highlight w:val="cyan"/>
              </w:rPr>
              <w:t>MIB</w:t>
            </w:r>
            <w:r w:rsidRPr="00AA25C9">
              <w:rPr>
                <w:lang w:eastAsia="ja-JP"/>
              </w:rPr>
              <w:t>:</w:t>
            </w:r>
          </w:p>
          <w:p w14:paraId="0C7BE775" w14:textId="77777777" w:rsidR="00FF2534" w:rsidRPr="00AA25C9" w:rsidRDefault="00FF2534" w:rsidP="00FF2534">
            <w:pPr>
              <w:pStyle w:val="B2"/>
              <w:rPr>
                <w:lang w:eastAsia="ja-JP"/>
              </w:rPr>
            </w:pPr>
            <w:r w:rsidRPr="00AA25C9">
              <w:rPr>
                <w:lang w:eastAsia="ja-JP"/>
              </w:rPr>
              <w:t>-</w:t>
            </w:r>
            <w:r w:rsidRPr="00AA25C9">
              <w:rPr>
                <w:lang w:eastAsia="ja-JP"/>
              </w:rPr>
              <w:tab/>
              <w:t>the UE may exclude the barred cell as a candidate for cell selection/reselection for up to 300 seconds.</w:t>
            </w:r>
          </w:p>
          <w:p w14:paraId="086B2DBA" w14:textId="77777777" w:rsidR="00FF2534" w:rsidRPr="00AA25C9" w:rsidRDefault="00FF2534" w:rsidP="00FF2534">
            <w:pPr>
              <w:pStyle w:val="B2"/>
            </w:pPr>
            <w:r w:rsidRPr="00AA25C9">
              <w:t>-</w:t>
            </w:r>
            <w:r w:rsidRPr="00AA25C9">
              <w:tab/>
              <w:t>the UE may select another cell on the same frequency if the selection criteria are fulfilled.</w:t>
            </w:r>
          </w:p>
          <w:p w14:paraId="12C5F138" w14:textId="77777777" w:rsidR="00FF2534" w:rsidRPr="00F10AB1" w:rsidRDefault="00FF2534" w:rsidP="00FF2534">
            <w:pPr>
              <w:pStyle w:val="B3"/>
              <w:ind w:left="0" w:firstLine="284"/>
              <w:rPr>
                <w:lang w:eastAsia="ja-JP"/>
              </w:rPr>
            </w:pPr>
            <w:r w:rsidRPr="00AA25C9">
              <w:rPr>
                <w:lang w:eastAsia="ja-JP"/>
              </w:rPr>
              <w:t>-</w:t>
            </w:r>
            <w:r w:rsidRPr="00AA25C9">
              <w:rPr>
                <w:lang w:eastAsia="ja-JP"/>
              </w:rPr>
              <w:tab/>
              <w:t>else:</w:t>
            </w:r>
          </w:p>
          <w:p w14:paraId="4EC3B11B" w14:textId="77777777" w:rsidR="00FF2534" w:rsidRPr="00AA25C9" w:rsidRDefault="00FF2534" w:rsidP="00FF2534">
            <w:pPr>
              <w:pStyle w:val="B2"/>
              <w:rPr>
                <w:rFonts w:eastAsia="Malgun Gothic"/>
                <w:lang w:eastAsia="ko-KR"/>
              </w:rPr>
            </w:pPr>
            <w:r w:rsidRPr="00AA25C9">
              <w:rPr>
                <w:rFonts w:eastAsia="Malgun Gothic"/>
              </w:rPr>
              <w:t>-</w:t>
            </w:r>
            <w:r w:rsidRPr="00AA25C9">
              <w:rPr>
                <w:rFonts w:eastAsia="Malgun Gothic"/>
              </w:rPr>
              <w:tab/>
              <w:t xml:space="preserve">If </w:t>
            </w:r>
            <w:r w:rsidRPr="00AA25C9">
              <w:rPr>
                <w:rFonts w:eastAsia="Malgun Gothic"/>
                <w:lang w:eastAsia="ko-KR"/>
              </w:rPr>
              <w:t xml:space="preserve">the cell is to be treated as if the cell status is </w:t>
            </w:r>
            <w:r w:rsidRPr="00AA25C9">
              <w:rPr>
                <w:rFonts w:eastAsia="Malgun Gothic"/>
              </w:rPr>
              <w:t>"</w:t>
            </w:r>
            <w:r w:rsidRPr="00AA25C9">
              <w:rPr>
                <w:rFonts w:eastAsia="Malgun Gothic"/>
                <w:lang w:eastAsia="ko-KR"/>
              </w:rPr>
              <w:t>barred</w:t>
            </w:r>
            <w:r w:rsidRPr="00AA25C9">
              <w:rPr>
                <w:rFonts w:eastAsia="Malgun Gothic"/>
              </w:rPr>
              <w:t>"</w:t>
            </w:r>
            <w:r w:rsidRPr="00AA25C9">
              <w:rPr>
                <w:rFonts w:eastAsia="Malgun Gothic"/>
                <w:lang w:eastAsia="ko-KR"/>
              </w:rPr>
              <w:t xml:space="preserve"> </w:t>
            </w:r>
            <w:r w:rsidRPr="00FF2534">
              <w:rPr>
                <w:rFonts w:eastAsia="Malgun Gothic"/>
                <w:highlight w:val="cyan"/>
                <w:lang w:eastAsia="ko-KR"/>
              </w:rPr>
              <w:t xml:space="preserve">due to being unable to acquire the </w:t>
            </w:r>
            <w:r w:rsidRPr="00FF2534">
              <w:rPr>
                <w:rFonts w:eastAsia="Malgun Gothic"/>
                <w:i/>
                <w:highlight w:val="cyan"/>
                <w:lang w:eastAsia="ko-KR"/>
              </w:rPr>
              <w:t xml:space="preserve">SIB1 </w:t>
            </w:r>
            <w:r w:rsidRPr="00FF2534">
              <w:rPr>
                <w:rFonts w:eastAsia="Malgun Gothic"/>
                <w:highlight w:val="cyan"/>
                <w:lang w:eastAsia="ko-KR"/>
              </w:rPr>
              <w:t xml:space="preserve">or due to </w:t>
            </w:r>
            <w:r w:rsidRPr="00FF2534">
              <w:rPr>
                <w:i/>
                <w:highlight w:val="cyan"/>
              </w:rPr>
              <w:t xml:space="preserve">trackingAreaCode </w:t>
            </w:r>
            <w:r w:rsidRPr="00FF2534">
              <w:rPr>
                <w:highlight w:val="cyan"/>
              </w:rPr>
              <w:t xml:space="preserve">being absent </w:t>
            </w:r>
            <w:r w:rsidRPr="00FF2534">
              <w:rPr>
                <w:highlight w:val="cyan"/>
                <w:lang w:eastAsia="ja-JP"/>
              </w:rPr>
              <w:t xml:space="preserve">in </w:t>
            </w:r>
            <w:r w:rsidRPr="00FF2534">
              <w:rPr>
                <w:i/>
                <w:highlight w:val="cyan"/>
                <w:lang w:eastAsia="ja-JP"/>
              </w:rPr>
              <w:t>SIB1</w:t>
            </w:r>
            <w:r w:rsidRPr="00AA25C9">
              <w:rPr>
                <w:i/>
                <w:lang w:eastAsia="ja-JP"/>
              </w:rPr>
              <w:t xml:space="preserve"> </w:t>
            </w:r>
            <w:r w:rsidRPr="00AA25C9">
              <w:t xml:space="preserve">as specified in TS </w:t>
            </w:r>
            <w:r w:rsidRPr="00AA25C9">
              <w:rPr>
                <w:lang w:eastAsia="ja-JP"/>
              </w:rPr>
              <w:t>38</w:t>
            </w:r>
            <w:r w:rsidRPr="00AA25C9">
              <w:t>.</w:t>
            </w:r>
            <w:r w:rsidRPr="00AA25C9">
              <w:rPr>
                <w:lang w:eastAsia="ja-JP"/>
              </w:rPr>
              <w:t xml:space="preserve">331 </w:t>
            </w:r>
            <w:r w:rsidRPr="00AA25C9">
              <w:t>[3]</w:t>
            </w:r>
            <w:r w:rsidRPr="00AA25C9">
              <w:rPr>
                <w:rFonts w:eastAsia="Malgun Gothic"/>
                <w:lang w:eastAsia="ko-KR"/>
              </w:rPr>
              <w:t>:</w:t>
            </w:r>
          </w:p>
          <w:p w14:paraId="446E48C0" w14:textId="77777777" w:rsidR="00FF2534" w:rsidRPr="00AA25C9" w:rsidRDefault="00FF2534" w:rsidP="00FF2534">
            <w:pPr>
              <w:pStyle w:val="B3"/>
              <w:rPr>
                <w:rFonts w:eastAsia="Malgun Gothic"/>
                <w:lang w:eastAsia="ko-KR"/>
              </w:rPr>
            </w:pPr>
            <w:r w:rsidRPr="00AA25C9">
              <w:rPr>
                <w:rFonts w:eastAsia="Malgun Gothic"/>
              </w:rPr>
              <w:t>-</w:t>
            </w:r>
            <w:r w:rsidRPr="00AA25C9">
              <w:rPr>
                <w:rFonts w:eastAsia="Malgun Gothic"/>
              </w:rPr>
              <w:tab/>
            </w:r>
            <w:r w:rsidRPr="00AA25C9">
              <w:rPr>
                <w:rFonts w:eastAsia="Malgun Gothic"/>
                <w:lang w:eastAsia="ko-KR"/>
              </w:rPr>
              <w:t>The UE may exclude the barred cell as a candidate for cell selection/reselection for up to 300 seconds.</w:t>
            </w:r>
          </w:p>
          <w:p w14:paraId="55E9D5D3" w14:textId="77777777" w:rsidR="00FF2534" w:rsidRPr="00AA25C9" w:rsidRDefault="00FF2534" w:rsidP="00FF2534">
            <w:pPr>
              <w:pStyle w:val="B2"/>
            </w:pPr>
            <w:r w:rsidRPr="00AA25C9">
              <w:t>-</w:t>
            </w:r>
            <w:r w:rsidRPr="00AA25C9">
              <w:tab/>
            </w:r>
            <w:r w:rsidRPr="00EA0F22">
              <w:rPr>
                <w:highlight w:val="green"/>
              </w:rPr>
              <w:t xml:space="preserve">If the field </w:t>
            </w:r>
            <w:r w:rsidRPr="00EA0F22">
              <w:rPr>
                <w:i/>
                <w:highlight w:val="green"/>
              </w:rPr>
              <w:t>intraFreqReselection</w:t>
            </w:r>
            <w:r w:rsidRPr="00EA0F22">
              <w:rPr>
                <w:highlight w:val="green"/>
              </w:rPr>
              <w:t xml:space="preserve"> in </w:t>
            </w:r>
            <w:r w:rsidRPr="00EA0F22">
              <w:rPr>
                <w:i/>
                <w:highlight w:val="green"/>
              </w:rPr>
              <w:t>MIB</w:t>
            </w:r>
            <w:r w:rsidRPr="00EA0F22">
              <w:rPr>
                <w:highlight w:val="green"/>
              </w:rPr>
              <w:t xml:space="preserve"> message is set to "allowed", the UE may select another cell on the same frequency if re-selection criteria are fulfilled</w:t>
            </w:r>
            <w:r w:rsidRPr="00AA25C9">
              <w:t>;</w:t>
            </w:r>
          </w:p>
          <w:p w14:paraId="06BCE4F6" w14:textId="77777777" w:rsidR="00FF2534" w:rsidRPr="00AA25C9" w:rsidRDefault="00FF2534" w:rsidP="00FF2534">
            <w:pPr>
              <w:pStyle w:val="B3"/>
            </w:pPr>
            <w:r w:rsidRPr="00AA25C9">
              <w:t>-</w:t>
            </w:r>
            <w:r w:rsidRPr="00AA25C9">
              <w:tab/>
              <w:t>The UE shall exclude the barred cell as a candidate for cell selection/reselection for 300 seconds.</w:t>
            </w:r>
          </w:p>
          <w:p w14:paraId="17A854A9" w14:textId="77777777" w:rsidR="00FF2534" w:rsidRPr="00AA25C9" w:rsidRDefault="00FF2534" w:rsidP="00FF2534">
            <w:pPr>
              <w:pStyle w:val="B2"/>
            </w:pPr>
            <w:r w:rsidRPr="00AA25C9">
              <w:t>-</w:t>
            </w:r>
            <w:r w:rsidRPr="00AA25C9">
              <w:tab/>
            </w:r>
            <w:r w:rsidRPr="00EA0F22">
              <w:rPr>
                <w:highlight w:val="green"/>
              </w:rPr>
              <w:t xml:space="preserve">If the field </w:t>
            </w:r>
            <w:r w:rsidRPr="00EA0F22">
              <w:rPr>
                <w:i/>
                <w:highlight w:val="green"/>
              </w:rPr>
              <w:t>intraFreqReselection</w:t>
            </w:r>
            <w:r w:rsidRPr="00EA0F22">
              <w:rPr>
                <w:highlight w:val="green"/>
              </w:rPr>
              <w:t xml:space="preserve"> in </w:t>
            </w:r>
            <w:r w:rsidRPr="00EA0F22">
              <w:rPr>
                <w:i/>
                <w:highlight w:val="green"/>
              </w:rPr>
              <w:t>MIB</w:t>
            </w:r>
            <w:r w:rsidRPr="00EA0F22">
              <w:rPr>
                <w:highlight w:val="green"/>
              </w:rPr>
              <w:t xml:space="preserve"> message is set to "not allowed" the UE shall not re-select a cell on the same frequency as the barred cell;</w:t>
            </w:r>
          </w:p>
          <w:p w14:paraId="2FC4A014" w14:textId="77777777" w:rsidR="00FF2534" w:rsidRPr="00AA25C9" w:rsidRDefault="00FF2534" w:rsidP="00FF2534">
            <w:pPr>
              <w:pStyle w:val="B3"/>
            </w:pPr>
            <w:r w:rsidRPr="00AA25C9">
              <w:t>-</w:t>
            </w:r>
            <w:r w:rsidRPr="00AA25C9">
              <w:tab/>
            </w:r>
            <w:r w:rsidRPr="00EA0F22">
              <w:rPr>
                <w:highlight w:val="green"/>
              </w:rPr>
              <w:t>The UE shall exclude the barred cell and the cells on the same frequency as a candidate for cell selection/reselection for 300 seconds</w:t>
            </w:r>
            <w:r w:rsidRPr="00AA25C9">
              <w:t>.</w:t>
            </w:r>
          </w:p>
          <w:p w14:paraId="10385330" w14:textId="3AD77D2F" w:rsidR="00FF2534" w:rsidRDefault="00FF2534" w:rsidP="00F16FA1">
            <w:r w:rsidRPr="00AA25C9">
              <w:t>The cell selection of another cell may also include a change of RAT.</w:t>
            </w:r>
          </w:p>
        </w:tc>
      </w:tr>
    </w:tbl>
    <w:p w14:paraId="7CAB0F07" w14:textId="77777777" w:rsidR="00E90B6D" w:rsidRDefault="00E90B6D" w:rsidP="00F16FA1"/>
    <w:p w14:paraId="6FD6E4C8" w14:textId="76C7621A" w:rsidR="00E90B6D" w:rsidRDefault="00E90B6D" w:rsidP="00F16FA1">
      <w:r>
        <w:t>From the procedures described in TS 38.331 and TS 38.304, it can be concluded that:</w:t>
      </w:r>
    </w:p>
    <w:p w14:paraId="70EDDA65" w14:textId="138F0561" w:rsidR="00E90B6D" w:rsidRDefault="00E90B6D" w:rsidP="00E90B6D">
      <w:pPr>
        <w:pStyle w:val="ListParagraph"/>
        <w:numPr>
          <w:ilvl w:val="0"/>
          <w:numId w:val="12"/>
        </w:numPr>
      </w:pPr>
      <w:r>
        <w:t xml:space="preserve">IAB-MT treats a cell which does not indicate </w:t>
      </w:r>
      <w:r>
        <w:rPr>
          <w:i/>
          <w:iCs/>
        </w:rPr>
        <w:t xml:space="preserve">iab-Support </w:t>
      </w:r>
      <w:r>
        <w:t xml:space="preserve">as barred, which means that IAB-MT is not permitted to </w:t>
      </w:r>
      <w:r w:rsidRPr="00AA25C9">
        <w:t>select/reselect this cell</w:t>
      </w:r>
      <w:r>
        <w:t>:</w:t>
      </w:r>
    </w:p>
    <w:p w14:paraId="3007FA3E" w14:textId="238F7661" w:rsidR="00E90B6D" w:rsidRPr="00E90B6D" w:rsidRDefault="00E90B6D" w:rsidP="00E90B6D">
      <w:pPr>
        <w:pStyle w:val="ListParagraph"/>
        <w:numPr>
          <w:ilvl w:val="0"/>
          <w:numId w:val="12"/>
        </w:numPr>
      </w:pPr>
      <w:r>
        <w:t xml:space="preserve">At the same time, IAB-MT cannot exclude such cell </w:t>
      </w:r>
      <w:r w:rsidRPr="00AA25C9">
        <w:rPr>
          <w:lang w:eastAsia="ja-JP"/>
        </w:rPr>
        <w:t>as a candidate for cell selection/reselection</w:t>
      </w:r>
      <w:r>
        <w:rPr>
          <w:lang w:eastAsia="ja-JP"/>
        </w:rPr>
        <w:t xml:space="preserve">, since the only conditions for doing so relate to </w:t>
      </w:r>
      <w:r w:rsidRPr="00AA25C9">
        <w:rPr>
          <w:lang w:eastAsia="ja-JP"/>
        </w:rPr>
        <w:t xml:space="preserve">cell status </w:t>
      </w:r>
      <w:r>
        <w:rPr>
          <w:lang w:eastAsia="ja-JP"/>
        </w:rPr>
        <w:t>being</w:t>
      </w:r>
      <w:r w:rsidRPr="00AA25C9">
        <w:rPr>
          <w:lang w:eastAsia="ja-JP"/>
        </w:rPr>
        <w:t xml:space="preserve"> barred</w:t>
      </w:r>
      <w:r>
        <w:rPr>
          <w:lang w:eastAsia="ja-JP"/>
        </w:rPr>
        <w:t xml:space="preserve"> “</w:t>
      </w:r>
      <w:r w:rsidRPr="00FF2534">
        <w:rPr>
          <w:highlight w:val="cyan"/>
          <w:lang w:eastAsia="ja-JP"/>
        </w:rPr>
        <w:t xml:space="preserve">due to being </w:t>
      </w:r>
      <w:r w:rsidRPr="00FF2534">
        <w:rPr>
          <w:highlight w:val="cyan"/>
        </w:rPr>
        <w:t xml:space="preserve">unable to acquire the </w:t>
      </w:r>
      <w:r w:rsidRPr="00FF2534">
        <w:rPr>
          <w:i/>
          <w:highlight w:val="cyan"/>
        </w:rPr>
        <w:t>MIB</w:t>
      </w:r>
      <w:r>
        <w:rPr>
          <w:iCs/>
        </w:rPr>
        <w:t>”, “</w:t>
      </w:r>
      <w:r w:rsidRPr="00FF2534">
        <w:rPr>
          <w:rFonts w:eastAsia="Malgun Gothic"/>
          <w:highlight w:val="cyan"/>
          <w:lang w:eastAsia="ko-KR"/>
        </w:rPr>
        <w:t xml:space="preserve">due to being unable to acquire the </w:t>
      </w:r>
      <w:r w:rsidRPr="00FF2534">
        <w:rPr>
          <w:rFonts w:eastAsia="Malgun Gothic"/>
          <w:i/>
          <w:highlight w:val="cyan"/>
          <w:lang w:eastAsia="ko-KR"/>
        </w:rPr>
        <w:t xml:space="preserve">SIB1 </w:t>
      </w:r>
      <w:r w:rsidRPr="00FF2534">
        <w:rPr>
          <w:rFonts w:eastAsia="Malgun Gothic"/>
          <w:highlight w:val="cyan"/>
          <w:lang w:eastAsia="ko-KR"/>
        </w:rPr>
        <w:t xml:space="preserve">or due to </w:t>
      </w:r>
      <w:r w:rsidRPr="00FF2534">
        <w:rPr>
          <w:i/>
          <w:highlight w:val="cyan"/>
        </w:rPr>
        <w:t xml:space="preserve">trackingAreaCode </w:t>
      </w:r>
      <w:r w:rsidRPr="00FF2534">
        <w:rPr>
          <w:highlight w:val="cyan"/>
        </w:rPr>
        <w:t xml:space="preserve">being absent </w:t>
      </w:r>
      <w:r w:rsidRPr="00FF2534">
        <w:rPr>
          <w:highlight w:val="cyan"/>
          <w:lang w:eastAsia="ja-JP"/>
        </w:rPr>
        <w:t xml:space="preserve">in </w:t>
      </w:r>
      <w:r w:rsidRPr="00FF2534">
        <w:rPr>
          <w:i/>
          <w:highlight w:val="cyan"/>
          <w:lang w:eastAsia="ja-JP"/>
        </w:rPr>
        <w:t>SIB1</w:t>
      </w:r>
      <w:r>
        <w:rPr>
          <w:iCs/>
          <w:lang w:eastAsia="ja-JP"/>
        </w:rPr>
        <w:t>”.</w:t>
      </w:r>
    </w:p>
    <w:p w14:paraId="51BD2B0C" w14:textId="2597FD25" w:rsidR="00E90B6D" w:rsidRDefault="00E90B6D" w:rsidP="00E90B6D">
      <w:pPr>
        <w:pStyle w:val="ListParagraph"/>
        <w:numPr>
          <w:ilvl w:val="0"/>
          <w:numId w:val="12"/>
        </w:numPr>
      </w:pPr>
      <w:r>
        <w:t>Furthermore, IAB-MT may re-select another cell on the same frequency only in case “</w:t>
      </w:r>
      <w:r w:rsidRPr="00EA0F22">
        <w:rPr>
          <w:i/>
          <w:highlight w:val="green"/>
        </w:rPr>
        <w:t>intraFreqReselection</w:t>
      </w:r>
      <w:r w:rsidRPr="00EA0F22">
        <w:rPr>
          <w:highlight w:val="green"/>
        </w:rPr>
        <w:t xml:space="preserve"> in </w:t>
      </w:r>
      <w:r w:rsidRPr="00EA0F22">
        <w:rPr>
          <w:i/>
          <w:highlight w:val="green"/>
        </w:rPr>
        <w:t>MIB</w:t>
      </w:r>
      <w:r w:rsidRPr="00EA0F22">
        <w:rPr>
          <w:highlight w:val="green"/>
        </w:rPr>
        <w:t xml:space="preserve"> message is set to "allowed"</w:t>
      </w:r>
      <w:r>
        <w:t>”</w:t>
      </w:r>
      <w:r w:rsidR="00EA0F22">
        <w:t xml:space="preserve">. </w:t>
      </w:r>
      <w:r w:rsidR="00EA0F22" w:rsidRPr="00AA25C9">
        <w:t xml:space="preserve">If the field </w:t>
      </w:r>
      <w:r w:rsidR="00EA0F22" w:rsidRPr="00AA25C9">
        <w:rPr>
          <w:i/>
        </w:rPr>
        <w:t>intraFreqReselection</w:t>
      </w:r>
      <w:r w:rsidR="00EA0F22" w:rsidRPr="00AA25C9">
        <w:t xml:space="preserve"> in </w:t>
      </w:r>
      <w:r w:rsidR="00EA0F22" w:rsidRPr="00AA25C9">
        <w:rPr>
          <w:i/>
        </w:rPr>
        <w:t>MIB</w:t>
      </w:r>
      <w:r w:rsidR="00EA0F22" w:rsidRPr="00AA25C9">
        <w:t xml:space="preserve"> message is set to "not allowed" the UE </w:t>
      </w:r>
      <w:r w:rsidR="00EA0F22">
        <w:t xml:space="preserve">(which includes IAB-MT in our understanding) </w:t>
      </w:r>
      <w:r w:rsidR="00EA0F22" w:rsidRPr="00EA0F22">
        <w:rPr>
          <w:highlight w:val="green"/>
        </w:rPr>
        <w:t>shall not re-select a cell on the same frequency as the barred cell</w:t>
      </w:r>
      <w:r w:rsidR="00EA0F22">
        <w:t xml:space="preserve"> and “</w:t>
      </w:r>
      <w:r w:rsidR="00EA0F22" w:rsidRPr="00EA0F22">
        <w:rPr>
          <w:highlight w:val="green"/>
        </w:rPr>
        <w:t>shall exclude the barred cell and the cells on the same frequency as a candidate for cell selection/reselection for 300 seconds</w:t>
      </w:r>
      <w:r w:rsidR="00EA0F22">
        <w:t>.”</w:t>
      </w:r>
    </w:p>
    <w:p w14:paraId="258F1A33" w14:textId="6A71AA1D" w:rsidR="00EA0F22" w:rsidRDefault="00EA0F22" w:rsidP="00EA0F22">
      <w:r>
        <w:t xml:space="preserve">This is definitely not the behaviour that was intended for the IAB-MT and the IAB-MT behaviour has to be clarified. </w:t>
      </w:r>
      <w:r w:rsidR="00FC6849">
        <w:t xml:space="preserve">For example, intraFrequencyReslection field may be used for ENDC networks deployed with SA IAB-MTs to indicate to access UEs that they should bar the whole frequency while IAB-MT should still be able to identify cells providing </w:t>
      </w:r>
      <w:r w:rsidR="00FC6849">
        <w:lastRenderedPageBreak/>
        <w:t xml:space="preserve">IAB support on this frequency layer. In case a certain cell does not provide IAB support, the IAB-MT should be also able to exclude it from cell reselection ranking and be able to select another cell. </w:t>
      </w:r>
      <w:r>
        <w:t xml:space="preserve">Therefore, </w:t>
      </w:r>
      <w:r w:rsidR="00FC6849">
        <w:t>it is important to clarify the following:</w:t>
      </w:r>
    </w:p>
    <w:p w14:paraId="6564FD59" w14:textId="753E4A06" w:rsidR="00EA0F22" w:rsidRDefault="00EA0F22" w:rsidP="00EA0F22">
      <w:pPr>
        <w:rPr>
          <w:b/>
          <w:bCs/>
        </w:rPr>
      </w:pPr>
      <w:r>
        <w:rPr>
          <w:b/>
          <w:bCs/>
        </w:rPr>
        <w:t xml:space="preserve">Proposal 1: Clarify in the specifications that IAB-MT may ignore </w:t>
      </w:r>
      <w:r w:rsidRPr="00EA0F22">
        <w:rPr>
          <w:b/>
          <w:bCs/>
        </w:rPr>
        <w:t>intraFreqReselection</w:t>
      </w:r>
      <w:r>
        <w:rPr>
          <w:b/>
          <w:bCs/>
        </w:rPr>
        <w:t xml:space="preserve"> field in MIB.</w:t>
      </w:r>
    </w:p>
    <w:p w14:paraId="74609B0A" w14:textId="150D4252" w:rsidR="00EA0F22" w:rsidRDefault="00EA0F22" w:rsidP="00EA0F22">
      <w:pPr>
        <w:rPr>
          <w:b/>
          <w:bCs/>
        </w:rPr>
      </w:pPr>
      <w:r w:rsidRPr="00EA0F22">
        <w:rPr>
          <w:b/>
          <w:bCs/>
        </w:rPr>
        <w:t>Proposal 2:</w:t>
      </w:r>
      <w:r>
        <w:rPr>
          <w:b/>
          <w:bCs/>
        </w:rPr>
        <w:t xml:space="preserve"> Clarify in the specifications that IAB-MT may exclude the cell barred due to lack of iab-Support indication </w:t>
      </w:r>
      <w:r w:rsidRPr="00EA0F22">
        <w:rPr>
          <w:b/>
          <w:bCs/>
        </w:rPr>
        <w:t>as a candidate for cell selection/reselection</w:t>
      </w:r>
      <w:r w:rsidR="008C5DE5">
        <w:rPr>
          <w:b/>
          <w:bCs/>
        </w:rPr>
        <w:t xml:space="preserve"> and </w:t>
      </w:r>
      <w:r>
        <w:rPr>
          <w:b/>
          <w:bCs/>
        </w:rPr>
        <w:t xml:space="preserve">that IAB-MT </w:t>
      </w:r>
      <w:r w:rsidRPr="00EA0F22">
        <w:rPr>
          <w:b/>
          <w:bCs/>
        </w:rPr>
        <w:t>may</w:t>
      </w:r>
      <w:r w:rsidR="008C5DE5">
        <w:rPr>
          <w:b/>
          <w:bCs/>
        </w:rPr>
        <w:t xml:space="preserve">, in this case, </w:t>
      </w:r>
      <w:r w:rsidRPr="00EA0F22">
        <w:rPr>
          <w:b/>
          <w:bCs/>
        </w:rPr>
        <w:t>select another cell on the same frequency if the selection criteria are fulfilled</w:t>
      </w:r>
      <w:r w:rsidR="008C5DE5">
        <w:rPr>
          <w:b/>
          <w:bCs/>
        </w:rPr>
        <w:t>.</w:t>
      </w:r>
    </w:p>
    <w:p w14:paraId="38B60E6B" w14:textId="655B95BC" w:rsidR="00FC6849" w:rsidRPr="00FC6849" w:rsidRDefault="00FC6849" w:rsidP="00EA0F22">
      <w:r>
        <w:t xml:space="preserve">Since IAB-MT is part of the network node, the rules can be less specific than for traditional UEs, e.g. </w:t>
      </w:r>
      <w:r w:rsidR="00A773E8">
        <w:t>it does not have to be specified for how long a cell is excluded as a candidate cell</w:t>
      </w:r>
      <w:r w:rsidR="00A773E8" w:rsidRPr="00A773E8">
        <w:t xml:space="preserve"> for cell selection/reselection</w:t>
      </w:r>
      <w:r w:rsidR="00A773E8">
        <w:t>.</w:t>
      </w:r>
    </w:p>
    <w:p w14:paraId="3EA92D3E" w14:textId="77777777" w:rsidR="003113C9" w:rsidRDefault="003113C9" w:rsidP="00A209D6"/>
    <w:p w14:paraId="5FCDD515" w14:textId="2F044E46" w:rsidR="003113C9" w:rsidRPr="006E13D1" w:rsidRDefault="00A773E8" w:rsidP="003113C9">
      <w:pPr>
        <w:pStyle w:val="Heading1"/>
      </w:pPr>
      <w:r>
        <w:t>3</w:t>
      </w:r>
      <w:r w:rsidR="003113C9" w:rsidRPr="006E13D1">
        <w:tab/>
      </w:r>
      <w:r w:rsidR="003113C9">
        <w:t>Summary</w:t>
      </w:r>
    </w:p>
    <w:p w14:paraId="349B503F" w14:textId="13D0EB37" w:rsidR="003113C9" w:rsidRDefault="00A773E8" w:rsidP="00A209D6">
      <w:r>
        <w:t>Based on the discussion in the paper, it is proposed to:</w:t>
      </w:r>
    </w:p>
    <w:p w14:paraId="3B62B444" w14:textId="77777777" w:rsidR="00A773E8" w:rsidRDefault="00A773E8" w:rsidP="00A773E8">
      <w:pPr>
        <w:rPr>
          <w:b/>
          <w:bCs/>
        </w:rPr>
      </w:pPr>
      <w:r>
        <w:rPr>
          <w:b/>
          <w:bCs/>
        </w:rPr>
        <w:t xml:space="preserve">Proposal 1: Clarify in the specifications that IAB-MT may ignore </w:t>
      </w:r>
      <w:r w:rsidRPr="00EA0F22">
        <w:rPr>
          <w:b/>
          <w:bCs/>
        </w:rPr>
        <w:t>intraFreqReselection</w:t>
      </w:r>
      <w:r>
        <w:rPr>
          <w:b/>
          <w:bCs/>
        </w:rPr>
        <w:t xml:space="preserve"> field in MIB.</w:t>
      </w:r>
    </w:p>
    <w:p w14:paraId="54AA5644" w14:textId="77777777" w:rsidR="00A773E8" w:rsidRDefault="00A773E8" w:rsidP="00A773E8">
      <w:pPr>
        <w:rPr>
          <w:b/>
          <w:bCs/>
        </w:rPr>
      </w:pPr>
      <w:r w:rsidRPr="00EA0F22">
        <w:rPr>
          <w:b/>
          <w:bCs/>
        </w:rPr>
        <w:t>Proposal 2:</w:t>
      </w:r>
      <w:r>
        <w:rPr>
          <w:b/>
          <w:bCs/>
        </w:rPr>
        <w:t xml:space="preserve"> Clarify in the specifications that IAB-MT may exclude the cell barred due to lack of iab-Support indication </w:t>
      </w:r>
      <w:r w:rsidRPr="00EA0F22">
        <w:rPr>
          <w:b/>
          <w:bCs/>
        </w:rPr>
        <w:t>as a candidate for cell selection/reselection</w:t>
      </w:r>
      <w:r>
        <w:rPr>
          <w:b/>
          <w:bCs/>
        </w:rPr>
        <w:t xml:space="preserve"> and that IAB-MT </w:t>
      </w:r>
      <w:r w:rsidRPr="00EA0F22">
        <w:rPr>
          <w:b/>
          <w:bCs/>
        </w:rPr>
        <w:t>may</w:t>
      </w:r>
      <w:r>
        <w:rPr>
          <w:b/>
          <w:bCs/>
        </w:rPr>
        <w:t xml:space="preserve">, in this case, </w:t>
      </w:r>
      <w:r w:rsidRPr="00EA0F22">
        <w:rPr>
          <w:b/>
          <w:bCs/>
        </w:rPr>
        <w:t>select another cell on the same frequency if the selection criteria are fulfilled</w:t>
      </w:r>
      <w:r>
        <w:rPr>
          <w:b/>
          <w:bCs/>
        </w:rPr>
        <w:t>.</w:t>
      </w:r>
    </w:p>
    <w:p w14:paraId="38C10446" w14:textId="30C7B612" w:rsidR="003113C9" w:rsidRDefault="00DA6F2B" w:rsidP="00A209D6">
      <w:r>
        <w:t>The related TP for TS 38.304 is provided in the Annex. Similar changes should be applied to TS 36.304.</w:t>
      </w:r>
    </w:p>
    <w:p w14:paraId="78A092B3" w14:textId="23154E71" w:rsidR="005F5DE4" w:rsidRPr="005F5DE4" w:rsidRDefault="005F5DE4" w:rsidP="00A209D6">
      <w:pPr>
        <w:rPr>
          <w:b/>
          <w:bCs/>
        </w:rPr>
      </w:pPr>
      <w:r>
        <w:rPr>
          <w:b/>
          <w:bCs/>
        </w:rPr>
        <w:t>Proposal 3: Adopt the TP for TS 38.304 as provided in the Annex (similar changes should be applied to TS 36.304 as well).</w:t>
      </w:r>
    </w:p>
    <w:p w14:paraId="35F222F4" w14:textId="0C538C64" w:rsidR="00C01F5E" w:rsidRDefault="00C01F5E">
      <w:pPr>
        <w:spacing w:after="0"/>
      </w:pPr>
      <w:r>
        <w:br w:type="page"/>
      </w:r>
    </w:p>
    <w:p w14:paraId="333D428B" w14:textId="05F344EB" w:rsidR="00C01F5E" w:rsidRDefault="00C01F5E" w:rsidP="00C01F5E">
      <w:pPr>
        <w:pStyle w:val="Heading1"/>
      </w:pPr>
      <w:r>
        <w:lastRenderedPageBreak/>
        <w:t>Annex TP for 38.304</w:t>
      </w:r>
    </w:p>
    <w:p w14:paraId="491677D2" w14:textId="77777777" w:rsidR="00C01F5E" w:rsidRPr="00C01F5E" w:rsidRDefault="00C01F5E" w:rsidP="00C01F5E"/>
    <w:p w14:paraId="45278539" w14:textId="77777777" w:rsidR="00A773E8" w:rsidRPr="008C521F" w:rsidRDefault="00A773E8" w:rsidP="00A773E8">
      <w:pPr>
        <w:pStyle w:val="Heading3"/>
      </w:pPr>
      <w:r w:rsidRPr="008C521F">
        <w:t>5.3.1</w:t>
      </w:r>
      <w:r w:rsidRPr="008C521F">
        <w:tab/>
        <w:t>Cell status and cell reservations</w:t>
      </w:r>
    </w:p>
    <w:p w14:paraId="182EB759" w14:textId="77777777" w:rsidR="00A773E8" w:rsidRPr="00AA25C9" w:rsidRDefault="00A773E8" w:rsidP="00A773E8">
      <w:r w:rsidRPr="00AA25C9">
        <w:t xml:space="preserve">Cell status and cell reservations are indicated in the </w:t>
      </w:r>
      <w:r w:rsidRPr="00AA25C9">
        <w:rPr>
          <w:i/>
        </w:rPr>
        <w:t>MIB</w:t>
      </w:r>
      <w:r w:rsidRPr="00AA25C9">
        <w:rPr>
          <w:i/>
          <w:noProof/>
        </w:rPr>
        <w:t xml:space="preserve"> or SIB1</w:t>
      </w:r>
      <w:r w:rsidRPr="00AA25C9">
        <w:rPr>
          <w:noProof/>
        </w:rPr>
        <w:t xml:space="preserve"> </w:t>
      </w:r>
      <w:r w:rsidRPr="00AA25C9">
        <w:t xml:space="preserve">message as specified in TS </w:t>
      </w:r>
      <w:r w:rsidRPr="00AA25C9">
        <w:rPr>
          <w:lang w:eastAsia="ja-JP"/>
        </w:rPr>
        <w:t>38</w:t>
      </w:r>
      <w:r w:rsidRPr="00AA25C9">
        <w:t>.</w:t>
      </w:r>
      <w:r w:rsidRPr="00AA25C9">
        <w:rPr>
          <w:lang w:eastAsia="ja-JP"/>
        </w:rPr>
        <w:t xml:space="preserve">331 </w:t>
      </w:r>
      <w:r w:rsidRPr="00AA25C9">
        <w:t xml:space="preserve">[3] by means of </w:t>
      </w:r>
      <w:r>
        <w:rPr>
          <w:rFonts w:hint="eastAsia"/>
          <w:lang w:eastAsia="zh-CN"/>
        </w:rPr>
        <w:t>fo</w:t>
      </w:r>
      <w:r>
        <w:t>llowing</w:t>
      </w:r>
      <w:r w:rsidRPr="00AA25C9">
        <w:t xml:space="preserve"> fields:</w:t>
      </w:r>
    </w:p>
    <w:p w14:paraId="533C8A6D" w14:textId="77777777" w:rsidR="00A773E8" w:rsidRDefault="00A773E8" w:rsidP="00A773E8">
      <w:pPr>
        <w:pStyle w:val="B1"/>
      </w:pPr>
      <w:r w:rsidRPr="008C521F">
        <w:t>-</w:t>
      </w:r>
      <w:r w:rsidRPr="008C521F">
        <w:tab/>
      </w:r>
      <w:r w:rsidRPr="00AA25C9">
        <w:rPr>
          <w:bCs/>
          <w:i/>
          <w:noProof/>
        </w:rPr>
        <w:t>cellBarred</w:t>
      </w:r>
      <w:r w:rsidRPr="00AA25C9" w:rsidDel="00515FE8">
        <w:t xml:space="preserve"> </w:t>
      </w:r>
      <w:r w:rsidRPr="00AA25C9">
        <w:t xml:space="preserve">(IE type: "barred" or "not barred") </w:t>
      </w:r>
      <w:r w:rsidRPr="00AA25C9">
        <w:br/>
        <w:t xml:space="preserve">Indicated in </w:t>
      </w:r>
      <w:r w:rsidRPr="00AA25C9">
        <w:rPr>
          <w:i/>
        </w:rPr>
        <w:t>MIB</w:t>
      </w:r>
      <w:r w:rsidRPr="00AA25C9">
        <w:t xml:space="preserve"> message. In case of multiple PLMNs indicated in </w:t>
      </w:r>
      <w:r w:rsidRPr="00AA25C9">
        <w:rPr>
          <w:i/>
        </w:rPr>
        <w:t>SIB1</w:t>
      </w:r>
      <w:r w:rsidRPr="00AA25C9">
        <w:t>, this field is common for all PLMNs</w:t>
      </w:r>
    </w:p>
    <w:p w14:paraId="5497612C" w14:textId="77777777" w:rsidR="00A773E8" w:rsidRPr="00A773E8" w:rsidRDefault="00A773E8" w:rsidP="00A773E8">
      <w:pPr>
        <w:pStyle w:val="B1"/>
      </w:pPr>
      <w:r w:rsidRPr="00AA25C9">
        <w:t>-</w:t>
      </w:r>
      <w:r w:rsidRPr="00AA25C9">
        <w:tab/>
      </w:r>
      <w:r w:rsidRPr="00AA25C9">
        <w:rPr>
          <w:bCs/>
          <w:i/>
          <w:noProof/>
        </w:rPr>
        <w:t>cellReservedForOperatorUse</w:t>
      </w:r>
      <w:r w:rsidRPr="00AA25C9">
        <w:t xml:space="preserve"> (IE type: "reserved" or "not reserved") </w:t>
      </w:r>
      <w:r w:rsidRPr="00AA25C9">
        <w:br/>
      </w:r>
      <w:r w:rsidRPr="00A773E8">
        <w:t xml:space="preserve">Indicated in </w:t>
      </w:r>
      <w:r w:rsidRPr="00A773E8">
        <w:rPr>
          <w:i/>
        </w:rPr>
        <w:t>SIB1</w:t>
      </w:r>
      <w:r w:rsidRPr="00A773E8">
        <w:t xml:space="preserve"> message</w:t>
      </w:r>
      <w:r w:rsidRPr="00A773E8">
        <w:rPr>
          <w:i/>
        </w:rPr>
        <w:t>.</w:t>
      </w:r>
      <w:r w:rsidRPr="00A773E8">
        <w:t xml:space="preserve"> In case of multiple PLMNs indicated in </w:t>
      </w:r>
      <w:r w:rsidRPr="00A773E8">
        <w:rPr>
          <w:i/>
        </w:rPr>
        <w:t>SIB1</w:t>
      </w:r>
      <w:r w:rsidRPr="00A773E8">
        <w:t>, this field is specified per PLMN.</w:t>
      </w:r>
    </w:p>
    <w:p w14:paraId="4E77AC33" w14:textId="77777777" w:rsidR="00A773E8" w:rsidRPr="00A773E8" w:rsidRDefault="00A773E8" w:rsidP="00A773E8">
      <w:pPr>
        <w:pStyle w:val="B1"/>
      </w:pPr>
      <w:r w:rsidRPr="00A773E8">
        <w:t>-</w:t>
      </w:r>
      <w:r w:rsidRPr="00A773E8">
        <w:tab/>
      </w:r>
      <w:r w:rsidRPr="00A773E8">
        <w:rPr>
          <w:bCs/>
          <w:i/>
          <w:noProof/>
        </w:rPr>
        <w:t>cellReservedForOtherUse</w:t>
      </w:r>
      <w:r w:rsidRPr="00A773E8">
        <w:t xml:space="preserve"> (IE type: "true") </w:t>
      </w:r>
      <w:r w:rsidRPr="00A773E8">
        <w:br/>
        <w:t xml:space="preserve">Indicated in </w:t>
      </w:r>
      <w:r w:rsidRPr="00A773E8">
        <w:rPr>
          <w:i/>
        </w:rPr>
        <w:t>SIB1</w:t>
      </w:r>
      <w:r w:rsidRPr="00A773E8">
        <w:t xml:space="preserve"> message. In case of multiple PLMNs indicated in </w:t>
      </w:r>
      <w:r w:rsidRPr="00A773E8">
        <w:rPr>
          <w:i/>
        </w:rPr>
        <w:t>SIB1</w:t>
      </w:r>
      <w:r w:rsidRPr="00A773E8">
        <w:t>, this field is common for all PLMNs.</w:t>
      </w:r>
    </w:p>
    <w:p w14:paraId="60160AD9" w14:textId="4053A734" w:rsidR="00A773E8" w:rsidRPr="00AA25C9" w:rsidRDefault="00A773E8" w:rsidP="00A773E8">
      <w:pPr>
        <w:pStyle w:val="NO"/>
      </w:pPr>
      <w:r w:rsidRPr="00A773E8">
        <w:t>NOTE:</w:t>
      </w:r>
      <w:r w:rsidRPr="00A773E8">
        <w:tab/>
      </w:r>
      <w:del w:id="3" w:author="Nokia" w:date="2020-04-06T17:38:00Z">
        <w:r w:rsidRPr="00A773E8" w:rsidDel="00A773E8">
          <w:delText xml:space="preserve">For </w:delText>
        </w:r>
      </w:del>
      <w:r w:rsidRPr="00A773E8">
        <w:t>IAB</w:t>
      </w:r>
      <w:ins w:id="4" w:author="Nokia" w:date="2020-04-06T17:38:00Z">
        <w:r>
          <w:t>-MT</w:t>
        </w:r>
      </w:ins>
      <w:r w:rsidRPr="00A773E8">
        <w:t xml:space="preserve"> </w:t>
      </w:r>
      <w:del w:id="5" w:author="Nokia" w:date="2020-04-06T17:38:00Z">
        <w:r w:rsidRPr="00A773E8" w:rsidDel="00A773E8">
          <w:delText>node, it</w:delText>
        </w:r>
      </w:del>
      <w:ins w:id="6" w:author="Nokia" w:date="2020-04-06T17:38:00Z">
        <w:r>
          <w:t>may</w:t>
        </w:r>
      </w:ins>
      <w:r w:rsidRPr="00A773E8">
        <w:t xml:space="preserve"> ignore</w:t>
      </w:r>
      <w:del w:id="7" w:author="Nokia" w:date="2020-04-06T17:39:00Z">
        <w:r w:rsidRPr="00A773E8" w:rsidDel="00A773E8">
          <w:delText>s</w:delText>
        </w:r>
      </w:del>
      <w:r w:rsidRPr="00A773E8">
        <w:t xml:space="preserve"> the </w:t>
      </w:r>
      <w:r w:rsidRPr="00A773E8">
        <w:rPr>
          <w:bCs/>
          <w:i/>
          <w:noProof/>
        </w:rPr>
        <w:t>cellBarred</w:t>
      </w:r>
      <w:r w:rsidRPr="00A773E8">
        <w:rPr>
          <w:bCs/>
          <w:noProof/>
        </w:rPr>
        <w:t>,</w:t>
      </w:r>
      <w:r w:rsidRPr="00A773E8">
        <w:rPr>
          <w:bCs/>
          <w:i/>
          <w:noProof/>
        </w:rPr>
        <w:t xml:space="preserve"> cellReservedForOperatorUse</w:t>
      </w:r>
      <w:ins w:id="8" w:author="Nokia" w:date="2020-04-06T17:39:00Z">
        <w:r>
          <w:rPr>
            <w:bCs/>
            <w:noProof/>
          </w:rPr>
          <w:t>,</w:t>
        </w:r>
      </w:ins>
      <w:del w:id="9" w:author="Nokia" w:date="2020-04-06T17:39:00Z">
        <w:r w:rsidRPr="00A773E8" w:rsidDel="00A773E8">
          <w:rPr>
            <w:bCs/>
            <w:noProof/>
          </w:rPr>
          <w:delText xml:space="preserve"> and</w:delText>
        </w:r>
      </w:del>
      <w:r w:rsidRPr="00A773E8">
        <w:rPr>
          <w:bCs/>
          <w:noProof/>
        </w:rPr>
        <w:t xml:space="preserve"> </w:t>
      </w:r>
      <w:r w:rsidRPr="00A773E8">
        <w:rPr>
          <w:bCs/>
          <w:i/>
          <w:noProof/>
        </w:rPr>
        <w:t>cellReservedForOtherUse</w:t>
      </w:r>
      <w:r w:rsidRPr="00A773E8">
        <w:rPr>
          <w:bCs/>
          <w:noProof/>
        </w:rPr>
        <w:t xml:space="preserve"> </w:t>
      </w:r>
      <w:ins w:id="10" w:author="Nokia" w:date="2020-04-06T17:39:00Z">
        <w:r>
          <w:rPr>
            <w:bCs/>
            <w:noProof/>
          </w:rPr>
          <w:t xml:space="preserve">and </w:t>
        </w:r>
        <w:r w:rsidRPr="00A773E8">
          <w:rPr>
            <w:bCs/>
            <w:i/>
            <w:iCs/>
            <w:noProof/>
          </w:rPr>
          <w:t>intraFreqReselection</w:t>
        </w:r>
        <w:r w:rsidRPr="00A773E8">
          <w:rPr>
            <w:bCs/>
            <w:noProof/>
          </w:rPr>
          <w:t xml:space="preserve"> </w:t>
        </w:r>
        <w:r>
          <w:rPr>
            <w:bCs/>
            <w:noProof/>
          </w:rPr>
          <w:t xml:space="preserve">fields </w:t>
        </w:r>
      </w:ins>
      <w:r w:rsidRPr="00A773E8">
        <w:rPr>
          <w:bCs/>
          <w:noProof/>
        </w:rPr>
        <w:t>as defined in</w:t>
      </w:r>
      <w:r w:rsidRPr="00A773E8">
        <w:rPr>
          <w:rFonts w:eastAsia="Dotum"/>
        </w:rPr>
        <w:t xml:space="preserve"> TS 38.331 [3]</w:t>
      </w:r>
      <w:r w:rsidRPr="00A773E8">
        <w:t>.</w:t>
      </w:r>
    </w:p>
    <w:p w14:paraId="48AB1D5E" w14:textId="77777777" w:rsidR="00A773E8" w:rsidRDefault="00A773E8" w:rsidP="00A773E8">
      <w:pPr>
        <w:pStyle w:val="B1"/>
        <w:spacing w:after="0"/>
      </w:pPr>
      <w:r w:rsidRPr="00AA25C9">
        <w:t>-</w:t>
      </w:r>
      <w:r w:rsidRPr="00AA25C9">
        <w:tab/>
      </w:r>
      <w:r w:rsidRPr="006D7F47">
        <w:rPr>
          <w:bCs/>
          <w:i/>
          <w:noProof/>
        </w:rPr>
        <w:t>iab-Support</w:t>
      </w:r>
      <w:r w:rsidRPr="00AA25C9">
        <w:t xml:space="preserve"> (IE type: "true")</w:t>
      </w:r>
    </w:p>
    <w:p w14:paraId="6792869F" w14:textId="77777777" w:rsidR="00A773E8" w:rsidRDefault="00A773E8" w:rsidP="00A773E8">
      <w:pPr>
        <w:pStyle w:val="B1"/>
      </w:pPr>
      <w:r>
        <w:t xml:space="preserve">      </w:t>
      </w:r>
      <w:r w:rsidRPr="00AA25C9">
        <w:t xml:space="preserve">Indicated in </w:t>
      </w:r>
      <w:r w:rsidRPr="00AA25C9">
        <w:rPr>
          <w:i/>
        </w:rPr>
        <w:t>SIB1</w:t>
      </w:r>
      <w:r w:rsidRPr="00AA25C9">
        <w:t xml:space="preserve"> message.</w:t>
      </w:r>
      <w:r w:rsidRPr="00AE4F2D">
        <w:t xml:space="preserve"> </w:t>
      </w:r>
      <w:r w:rsidRPr="00AA25C9">
        <w:t xml:space="preserve">In case of multiple PLMNs indicated in </w:t>
      </w:r>
      <w:r w:rsidRPr="00AA25C9">
        <w:rPr>
          <w:i/>
        </w:rPr>
        <w:t>SIB1</w:t>
      </w:r>
      <w:r w:rsidRPr="00AA25C9">
        <w:t>, this field is specified per PLMN</w:t>
      </w:r>
      <w:r>
        <w:t xml:space="preserve">. </w:t>
      </w:r>
    </w:p>
    <w:p w14:paraId="7B437C0B" w14:textId="77777777" w:rsidR="00A773E8" w:rsidRPr="00AA25C9" w:rsidRDefault="00A773E8" w:rsidP="00A773E8">
      <w:r w:rsidRPr="00AA25C9">
        <w:t>When cell status is indicated as "not barred" and "not reserved" for operator use and not "true" for other use,</w:t>
      </w:r>
    </w:p>
    <w:p w14:paraId="66FA9C9E" w14:textId="77777777" w:rsidR="00A773E8" w:rsidRPr="00AA25C9" w:rsidRDefault="00A773E8" w:rsidP="00A773E8">
      <w:pPr>
        <w:pStyle w:val="B1"/>
      </w:pPr>
      <w:r w:rsidRPr="00AA25C9">
        <w:t>-</w:t>
      </w:r>
      <w:r w:rsidRPr="00AA25C9">
        <w:tab/>
      </w:r>
      <w:r w:rsidRPr="00AA25C9">
        <w:rPr>
          <w:lang w:eastAsia="ja-JP"/>
        </w:rPr>
        <w:t xml:space="preserve">All </w:t>
      </w:r>
      <w:r w:rsidRPr="00AA25C9">
        <w:t>UE</w:t>
      </w:r>
      <w:r w:rsidRPr="00AA25C9">
        <w:rPr>
          <w:lang w:eastAsia="ja-JP"/>
        </w:rPr>
        <w:t>s</w:t>
      </w:r>
      <w:r w:rsidRPr="00AA25C9">
        <w:t xml:space="preserve"> </w:t>
      </w:r>
      <w:r w:rsidRPr="00AA25C9">
        <w:rPr>
          <w:lang w:eastAsia="ja-JP"/>
        </w:rPr>
        <w:t>shall</w:t>
      </w:r>
      <w:r w:rsidRPr="00AA25C9">
        <w:t xml:space="preserve"> </w:t>
      </w:r>
      <w:r w:rsidRPr="00AA25C9">
        <w:rPr>
          <w:lang w:eastAsia="ja-JP"/>
        </w:rPr>
        <w:t>treat</w:t>
      </w:r>
      <w:r w:rsidRPr="00AA25C9">
        <w:t xml:space="preserve"> this cell as candidate during the cell selection and cell reselection procedures.</w:t>
      </w:r>
    </w:p>
    <w:p w14:paraId="37574585" w14:textId="77777777" w:rsidR="00A773E8" w:rsidRPr="00AA25C9" w:rsidRDefault="00A773E8" w:rsidP="00A773E8">
      <w:r w:rsidRPr="00AA25C9">
        <w:t>When cell status is indicated as "true" for other use,</w:t>
      </w:r>
    </w:p>
    <w:p w14:paraId="2A12DD47" w14:textId="77777777" w:rsidR="00A773E8" w:rsidRPr="00AA25C9" w:rsidRDefault="00A773E8" w:rsidP="00A773E8">
      <w:pPr>
        <w:pStyle w:val="B1"/>
      </w:pPr>
      <w:r w:rsidRPr="00AA25C9">
        <w:t>-</w:t>
      </w:r>
      <w:r w:rsidRPr="00AA25C9">
        <w:tab/>
        <w:t xml:space="preserve">The UE </w:t>
      </w:r>
      <w:r w:rsidRPr="00AA25C9">
        <w:rPr>
          <w:bCs/>
          <w:iCs/>
          <w:noProof/>
        </w:rPr>
        <w:t>shall treat this cell as if cell status is "barred"</w:t>
      </w:r>
      <w:r w:rsidRPr="00AA25C9">
        <w:t>.</w:t>
      </w:r>
    </w:p>
    <w:p w14:paraId="30BFBE17" w14:textId="77777777" w:rsidR="00A773E8" w:rsidRPr="00AA25C9" w:rsidRDefault="00A773E8" w:rsidP="00A773E8">
      <w:r w:rsidRPr="00AA25C9">
        <w:t>When cell status is indicated as "not barred" and "reserved" for operator use for any PLMN and not "true" for other use,</w:t>
      </w:r>
    </w:p>
    <w:p w14:paraId="46EC5544" w14:textId="77777777" w:rsidR="00A773E8" w:rsidRPr="00AA25C9" w:rsidRDefault="00A773E8" w:rsidP="00A773E8">
      <w:pPr>
        <w:pStyle w:val="B1"/>
        <w:rPr>
          <w:bCs/>
          <w:iCs/>
          <w:noProof/>
        </w:rPr>
      </w:pPr>
      <w:r w:rsidRPr="00AA25C9">
        <w:t>-</w:t>
      </w:r>
      <w:r w:rsidRPr="00AA25C9">
        <w:tab/>
        <w:t xml:space="preserve">UEs assigned to Access Identity 11 or 15 operating in their HPLMN/EHPLMN shall treat this cell as candidate during the cell selection and reselection procedures if the field </w:t>
      </w:r>
      <w:r w:rsidRPr="00AA25C9">
        <w:rPr>
          <w:bCs/>
          <w:i/>
          <w:noProof/>
        </w:rPr>
        <w:t xml:space="preserve">cellReservedForOperatorUse </w:t>
      </w:r>
      <w:r w:rsidRPr="00AA25C9">
        <w:rPr>
          <w:bCs/>
          <w:iCs/>
          <w:noProof/>
        </w:rPr>
        <w:t>for that PLMN set to "reserved".</w:t>
      </w:r>
    </w:p>
    <w:p w14:paraId="738FF488" w14:textId="77777777" w:rsidR="00A773E8" w:rsidRPr="00AA25C9" w:rsidRDefault="00A773E8" w:rsidP="00A773E8">
      <w:pPr>
        <w:pStyle w:val="B1"/>
      </w:pPr>
      <w:r w:rsidRPr="00AA25C9">
        <w:rPr>
          <w:bCs/>
          <w:iCs/>
          <w:noProof/>
        </w:rPr>
        <w:t>-</w:t>
      </w:r>
      <w:r w:rsidRPr="00AA25C9">
        <w:rPr>
          <w:bCs/>
          <w:iCs/>
          <w:noProof/>
        </w:rPr>
        <w:tab/>
        <w:t xml:space="preserve">UEs assigned to an </w:t>
      </w:r>
      <w:r w:rsidRPr="00AA25C9">
        <w:t>Access Identity</w:t>
      </w:r>
      <w:r w:rsidRPr="00AA25C9">
        <w:rPr>
          <w:bCs/>
          <w:iCs/>
          <w:noProof/>
        </w:rPr>
        <w:t xml:space="preserve"> 0, 1, 2 and 12 to 14 shall behave as if the cell status is "barred" in case the cell is "reserved for operator use" for the registered PLMN or the selected PLMN.</w:t>
      </w:r>
    </w:p>
    <w:p w14:paraId="74A4F5A5" w14:textId="77777777" w:rsidR="00A773E8" w:rsidRPr="00A773E8" w:rsidRDefault="00A773E8" w:rsidP="00A773E8">
      <w:pPr>
        <w:pStyle w:val="NO"/>
      </w:pPr>
      <w:r w:rsidRPr="00A773E8">
        <w:t>NOTE 1:</w:t>
      </w:r>
      <w:r w:rsidRPr="00A773E8">
        <w:tab/>
        <w:t>Access Identities 11, 15 are only valid for use in the HPLMN/ EHPLMN; Access Identities 12, 13, 14 are only valid for use in the home country as specified in TS 22.261 [12].</w:t>
      </w:r>
    </w:p>
    <w:p w14:paraId="7770BF09" w14:textId="77777777" w:rsidR="00A773E8" w:rsidRPr="00A773E8" w:rsidRDefault="00A773E8" w:rsidP="00A773E8">
      <w:r w:rsidRPr="00A773E8">
        <w:t>When cell status "barred" is indicated or to be treated as if the cell status is "barred",</w:t>
      </w:r>
    </w:p>
    <w:p w14:paraId="3B5DC577" w14:textId="77777777" w:rsidR="00A773E8" w:rsidRPr="00A773E8" w:rsidRDefault="00A773E8" w:rsidP="00A773E8">
      <w:pPr>
        <w:pStyle w:val="B1"/>
      </w:pPr>
      <w:r w:rsidRPr="00A773E8">
        <w:t>-</w:t>
      </w:r>
      <w:r w:rsidRPr="00A773E8">
        <w:tab/>
        <w:t>The UE is not permitted to select/reselect this cell, not even for emergency calls.</w:t>
      </w:r>
    </w:p>
    <w:p w14:paraId="176D3030" w14:textId="106357E8" w:rsidR="00A773E8" w:rsidRDefault="00A773E8" w:rsidP="00A773E8">
      <w:pPr>
        <w:pStyle w:val="B1"/>
        <w:rPr>
          <w:ins w:id="11" w:author="Nokia" w:date="2020-04-06T17:44:00Z"/>
        </w:rPr>
      </w:pPr>
      <w:r w:rsidRPr="00A773E8">
        <w:t>-</w:t>
      </w:r>
      <w:r w:rsidRPr="00A773E8">
        <w:tab/>
        <w:t>The UE shall select another cell according to the following rule:</w:t>
      </w:r>
    </w:p>
    <w:p w14:paraId="28ECE461" w14:textId="2915D0D2" w:rsidR="001623EB" w:rsidRPr="008C521F" w:rsidRDefault="001623EB" w:rsidP="001623EB">
      <w:pPr>
        <w:pStyle w:val="B2"/>
        <w:ind w:left="568"/>
        <w:rPr>
          <w:ins w:id="12" w:author="Nokia" w:date="2020-04-06T17:44:00Z"/>
          <w:rFonts w:eastAsia="Malgun Gothic"/>
          <w:lang w:eastAsia="ko-KR"/>
        </w:rPr>
      </w:pPr>
      <w:ins w:id="13" w:author="Nokia" w:date="2020-04-06T17:44:00Z">
        <w:r w:rsidRPr="008C521F">
          <w:rPr>
            <w:rFonts w:eastAsia="Malgun Gothic"/>
          </w:rPr>
          <w:t>-</w:t>
        </w:r>
        <w:r w:rsidRPr="008C521F">
          <w:rPr>
            <w:rFonts w:eastAsia="Malgun Gothic"/>
          </w:rPr>
          <w:tab/>
        </w:r>
        <w:r>
          <w:rPr>
            <w:rFonts w:eastAsia="Malgun Gothic"/>
          </w:rPr>
          <w:t xml:space="preserve">If operating as an IAB-MT and </w:t>
        </w:r>
        <w:r w:rsidRPr="008C521F">
          <w:rPr>
            <w:rFonts w:eastAsia="Malgun Gothic"/>
            <w:lang w:eastAsia="ko-KR"/>
          </w:rPr>
          <w:t xml:space="preserve">the cell is to be treated as if the cell status is </w:t>
        </w:r>
        <w:r w:rsidRPr="008C521F">
          <w:rPr>
            <w:rFonts w:eastAsia="Malgun Gothic"/>
          </w:rPr>
          <w:t>"</w:t>
        </w:r>
        <w:r w:rsidRPr="008C521F">
          <w:rPr>
            <w:rFonts w:eastAsia="Malgun Gothic"/>
            <w:lang w:eastAsia="ko-KR"/>
          </w:rPr>
          <w:t>barred</w:t>
        </w:r>
        <w:r w:rsidRPr="008C521F">
          <w:rPr>
            <w:rFonts w:eastAsia="Malgun Gothic"/>
          </w:rPr>
          <w:t>"</w:t>
        </w:r>
        <w:r w:rsidRPr="008C521F">
          <w:rPr>
            <w:rFonts w:eastAsia="Malgun Gothic"/>
            <w:lang w:eastAsia="ko-KR"/>
          </w:rPr>
          <w:t xml:space="preserve"> due to</w:t>
        </w:r>
        <w:r>
          <w:rPr>
            <w:rFonts w:eastAsia="Malgun Gothic"/>
            <w:lang w:eastAsia="ko-KR"/>
          </w:rPr>
          <w:t xml:space="preserve"> </w:t>
        </w:r>
        <w:r w:rsidRPr="008C6EA8">
          <w:rPr>
            <w:i/>
            <w:iCs/>
          </w:rPr>
          <w:t xml:space="preserve">iab-Support </w:t>
        </w:r>
        <w:r>
          <w:t xml:space="preserve">being absent in </w:t>
        </w:r>
        <w:r w:rsidRPr="008C6EA8">
          <w:rPr>
            <w:i/>
            <w:iCs/>
          </w:rPr>
          <w:t>SIB1</w:t>
        </w:r>
        <w:r w:rsidRPr="008C521F">
          <w:rPr>
            <w:rFonts w:eastAsia="Malgun Gothic"/>
            <w:lang w:eastAsia="ko-KR"/>
          </w:rPr>
          <w:t>:</w:t>
        </w:r>
      </w:ins>
    </w:p>
    <w:p w14:paraId="23021BE1" w14:textId="77777777" w:rsidR="001623EB" w:rsidRDefault="001623EB" w:rsidP="001623EB">
      <w:pPr>
        <w:pStyle w:val="B3"/>
        <w:ind w:left="852"/>
        <w:rPr>
          <w:ins w:id="14" w:author="Nokia" w:date="2020-04-06T17:44:00Z"/>
          <w:rFonts w:eastAsia="Malgun Gothic"/>
          <w:lang w:eastAsia="ko-KR"/>
        </w:rPr>
      </w:pPr>
      <w:ins w:id="15" w:author="Nokia" w:date="2020-04-06T17:44:00Z">
        <w:r w:rsidRPr="008C521F">
          <w:rPr>
            <w:rFonts w:eastAsia="Malgun Gothic"/>
          </w:rPr>
          <w:t>-</w:t>
        </w:r>
        <w:r w:rsidRPr="008C521F">
          <w:rPr>
            <w:rFonts w:eastAsia="Malgun Gothic"/>
          </w:rPr>
          <w:tab/>
        </w:r>
        <w:r w:rsidRPr="008C521F">
          <w:rPr>
            <w:rFonts w:eastAsia="Malgun Gothic"/>
            <w:lang w:eastAsia="ko-KR"/>
          </w:rPr>
          <w:t xml:space="preserve">The </w:t>
        </w:r>
        <w:r>
          <w:rPr>
            <w:rFonts w:eastAsia="Malgun Gothic"/>
            <w:lang w:eastAsia="ko-KR"/>
          </w:rPr>
          <w:t>IAB-MT</w:t>
        </w:r>
        <w:r w:rsidRPr="008C521F">
          <w:rPr>
            <w:rFonts w:eastAsia="Malgun Gothic"/>
            <w:lang w:eastAsia="ko-KR"/>
          </w:rPr>
          <w:t xml:space="preserve"> may exclude the barred cell as a candidate for cell selection/reselection</w:t>
        </w:r>
        <w:r>
          <w:rPr>
            <w:rFonts w:eastAsia="Malgun Gothic"/>
            <w:lang w:eastAsia="ko-KR"/>
          </w:rPr>
          <w:t>;</w:t>
        </w:r>
      </w:ins>
    </w:p>
    <w:p w14:paraId="4E302AF5" w14:textId="7FBAEF14" w:rsidR="001623EB" w:rsidRPr="00A773E8" w:rsidRDefault="001623EB" w:rsidP="001623EB">
      <w:pPr>
        <w:pStyle w:val="B3"/>
        <w:ind w:left="852"/>
      </w:pPr>
      <w:ins w:id="16" w:author="Nokia" w:date="2020-04-06T17:44:00Z">
        <w:r w:rsidRPr="008C521F">
          <w:rPr>
            <w:rFonts w:eastAsia="Malgun Gothic"/>
          </w:rPr>
          <w:t>-</w:t>
        </w:r>
        <w:r w:rsidRPr="008C521F">
          <w:rPr>
            <w:rFonts w:eastAsia="Malgun Gothic"/>
          </w:rPr>
          <w:tab/>
        </w:r>
        <w:r w:rsidRPr="008C521F">
          <w:rPr>
            <w:rFonts w:eastAsia="Malgun Gothic"/>
            <w:lang w:eastAsia="ko-KR"/>
          </w:rPr>
          <w:t xml:space="preserve">The </w:t>
        </w:r>
        <w:r>
          <w:rPr>
            <w:rFonts w:eastAsia="Malgun Gothic"/>
            <w:lang w:eastAsia="ko-KR"/>
          </w:rPr>
          <w:t>IAB-MT</w:t>
        </w:r>
        <w:r w:rsidRPr="008C521F">
          <w:rPr>
            <w:rFonts w:eastAsia="Malgun Gothic"/>
            <w:lang w:eastAsia="ko-KR"/>
          </w:rPr>
          <w:t xml:space="preserve"> </w:t>
        </w:r>
        <w:r w:rsidRPr="00A773E8">
          <w:t>may select another cell on the same frequency if the selection criteria are fulfilled</w:t>
        </w:r>
        <w:r>
          <w:rPr>
            <w:rFonts w:eastAsia="Malgun Gothic"/>
            <w:lang w:eastAsia="ko-KR"/>
          </w:rPr>
          <w:t>;</w:t>
        </w:r>
      </w:ins>
    </w:p>
    <w:p w14:paraId="52DE5FA1" w14:textId="77777777" w:rsidR="00A773E8" w:rsidRPr="00A773E8" w:rsidRDefault="00A773E8" w:rsidP="00A773E8">
      <w:pPr>
        <w:pStyle w:val="B1"/>
        <w:rPr>
          <w:lang w:eastAsia="ja-JP"/>
        </w:rPr>
      </w:pPr>
      <w:r w:rsidRPr="00A773E8">
        <w:rPr>
          <w:lang w:eastAsia="ja-JP"/>
        </w:rPr>
        <w:t>-</w:t>
      </w:r>
      <w:r w:rsidRPr="00A773E8">
        <w:rPr>
          <w:lang w:eastAsia="ja-JP"/>
        </w:rPr>
        <w:tab/>
        <w:t xml:space="preserve">If the cell is to be treated as if the cell status is "barred" due to being </w:t>
      </w:r>
      <w:r w:rsidRPr="00A773E8">
        <w:t xml:space="preserve">unable to acquire the </w:t>
      </w:r>
      <w:r w:rsidRPr="00A773E8">
        <w:rPr>
          <w:i/>
        </w:rPr>
        <w:t>MIB</w:t>
      </w:r>
      <w:r w:rsidRPr="00A773E8">
        <w:rPr>
          <w:lang w:eastAsia="ja-JP"/>
        </w:rPr>
        <w:t>:</w:t>
      </w:r>
    </w:p>
    <w:p w14:paraId="38077430" w14:textId="77777777" w:rsidR="00A773E8" w:rsidRPr="00A773E8" w:rsidRDefault="00A773E8" w:rsidP="00A773E8">
      <w:pPr>
        <w:pStyle w:val="B2"/>
        <w:rPr>
          <w:lang w:eastAsia="ja-JP"/>
        </w:rPr>
      </w:pPr>
      <w:r w:rsidRPr="00A773E8">
        <w:rPr>
          <w:lang w:eastAsia="ja-JP"/>
        </w:rPr>
        <w:t>-</w:t>
      </w:r>
      <w:r w:rsidRPr="00A773E8">
        <w:rPr>
          <w:lang w:eastAsia="ja-JP"/>
        </w:rPr>
        <w:tab/>
        <w:t>the UE may exclude the barred cell as a candidate for cell selection/reselection for up to 300 seconds.</w:t>
      </w:r>
    </w:p>
    <w:p w14:paraId="110120F8" w14:textId="77777777" w:rsidR="00A773E8" w:rsidRPr="00A773E8" w:rsidRDefault="00A773E8" w:rsidP="00A773E8">
      <w:pPr>
        <w:pStyle w:val="B2"/>
      </w:pPr>
      <w:r w:rsidRPr="00A773E8">
        <w:t>-</w:t>
      </w:r>
      <w:r w:rsidRPr="00A773E8">
        <w:tab/>
        <w:t>the UE may select another cell on the same frequency if the selection criteria are fulfilled.</w:t>
      </w:r>
    </w:p>
    <w:p w14:paraId="0F6322C4" w14:textId="49710897" w:rsidR="00A773E8" w:rsidRPr="00A773E8" w:rsidRDefault="00A773E8" w:rsidP="00E64568">
      <w:pPr>
        <w:pStyle w:val="B1"/>
        <w:rPr>
          <w:lang w:eastAsia="ja-JP"/>
        </w:rPr>
      </w:pPr>
      <w:r w:rsidRPr="00A773E8">
        <w:rPr>
          <w:lang w:eastAsia="ja-JP"/>
        </w:rPr>
        <w:t>-</w:t>
      </w:r>
      <w:r w:rsidRPr="00A773E8">
        <w:rPr>
          <w:lang w:eastAsia="ja-JP"/>
        </w:rPr>
        <w:tab/>
        <w:t>else:</w:t>
      </w:r>
    </w:p>
    <w:p w14:paraId="721A1580" w14:textId="77777777" w:rsidR="00A773E8" w:rsidRPr="00A773E8" w:rsidRDefault="00A773E8" w:rsidP="00A773E8">
      <w:pPr>
        <w:pStyle w:val="B2"/>
        <w:rPr>
          <w:rFonts w:eastAsia="Malgun Gothic"/>
          <w:lang w:eastAsia="ko-KR"/>
        </w:rPr>
      </w:pPr>
      <w:r w:rsidRPr="00A773E8">
        <w:rPr>
          <w:rFonts w:eastAsia="Malgun Gothic"/>
        </w:rPr>
        <w:lastRenderedPageBreak/>
        <w:t>-</w:t>
      </w:r>
      <w:r w:rsidRPr="00A773E8">
        <w:rPr>
          <w:rFonts w:eastAsia="Malgun Gothic"/>
        </w:rPr>
        <w:tab/>
        <w:t xml:space="preserve">If </w:t>
      </w:r>
      <w:r w:rsidRPr="00A773E8">
        <w:rPr>
          <w:rFonts w:eastAsia="Malgun Gothic"/>
          <w:lang w:eastAsia="ko-KR"/>
        </w:rPr>
        <w:t xml:space="preserve">the cell is to be treated as if the cell status is </w:t>
      </w:r>
      <w:r w:rsidRPr="00A773E8">
        <w:rPr>
          <w:rFonts w:eastAsia="Malgun Gothic"/>
        </w:rPr>
        <w:t>"</w:t>
      </w:r>
      <w:r w:rsidRPr="00A773E8">
        <w:rPr>
          <w:rFonts w:eastAsia="Malgun Gothic"/>
          <w:lang w:eastAsia="ko-KR"/>
        </w:rPr>
        <w:t>barred</w:t>
      </w:r>
      <w:r w:rsidRPr="00A773E8">
        <w:rPr>
          <w:rFonts w:eastAsia="Malgun Gothic"/>
        </w:rPr>
        <w:t>"</w:t>
      </w:r>
      <w:r w:rsidRPr="00A773E8">
        <w:rPr>
          <w:rFonts w:eastAsia="Malgun Gothic"/>
          <w:lang w:eastAsia="ko-KR"/>
        </w:rPr>
        <w:t xml:space="preserve"> due to being unable to acquire the </w:t>
      </w:r>
      <w:r w:rsidRPr="00A773E8">
        <w:rPr>
          <w:rFonts w:eastAsia="Malgun Gothic"/>
          <w:i/>
          <w:lang w:eastAsia="ko-KR"/>
        </w:rPr>
        <w:t xml:space="preserve">SIB1 </w:t>
      </w:r>
      <w:r w:rsidRPr="00A773E8">
        <w:rPr>
          <w:rFonts w:eastAsia="Malgun Gothic"/>
          <w:lang w:eastAsia="ko-KR"/>
        </w:rPr>
        <w:t xml:space="preserve">or due to </w:t>
      </w:r>
      <w:r w:rsidRPr="00A773E8">
        <w:rPr>
          <w:i/>
        </w:rPr>
        <w:t xml:space="preserve">trackingAreaCode </w:t>
      </w:r>
      <w:r w:rsidRPr="00A773E8">
        <w:t xml:space="preserve">being absent </w:t>
      </w:r>
      <w:r w:rsidRPr="00A773E8">
        <w:rPr>
          <w:lang w:eastAsia="ja-JP"/>
        </w:rPr>
        <w:t xml:space="preserve">in </w:t>
      </w:r>
      <w:r w:rsidRPr="00A773E8">
        <w:rPr>
          <w:i/>
          <w:lang w:eastAsia="ja-JP"/>
        </w:rPr>
        <w:t xml:space="preserve">SIB1 </w:t>
      </w:r>
      <w:r w:rsidRPr="00A773E8">
        <w:t xml:space="preserve">as specified in TS </w:t>
      </w:r>
      <w:r w:rsidRPr="00A773E8">
        <w:rPr>
          <w:lang w:eastAsia="ja-JP"/>
        </w:rPr>
        <w:t>38</w:t>
      </w:r>
      <w:r w:rsidRPr="00A773E8">
        <w:t>.</w:t>
      </w:r>
      <w:r w:rsidRPr="00A773E8">
        <w:rPr>
          <w:lang w:eastAsia="ja-JP"/>
        </w:rPr>
        <w:t xml:space="preserve">331 </w:t>
      </w:r>
      <w:r w:rsidRPr="00A773E8">
        <w:t>[3]</w:t>
      </w:r>
      <w:r w:rsidRPr="00A773E8">
        <w:rPr>
          <w:rFonts w:eastAsia="Malgun Gothic"/>
          <w:lang w:eastAsia="ko-KR"/>
        </w:rPr>
        <w:t>:</w:t>
      </w:r>
    </w:p>
    <w:p w14:paraId="6DB7C968" w14:textId="77777777" w:rsidR="00A773E8" w:rsidRPr="00A773E8" w:rsidRDefault="00A773E8" w:rsidP="00A773E8">
      <w:pPr>
        <w:pStyle w:val="B3"/>
        <w:rPr>
          <w:rFonts w:eastAsia="Malgun Gothic"/>
          <w:lang w:eastAsia="ko-KR"/>
        </w:rPr>
      </w:pPr>
      <w:r w:rsidRPr="00A773E8">
        <w:rPr>
          <w:rFonts w:eastAsia="Malgun Gothic"/>
        </w:rPr>
        <w:t>-</w:t>
      </w:r>
      <w:r w:rsidRPr="00A773E8">
        <w:rPr>
          <w:rFonts w:eastAsia="Malgun Gothic"/>
        </w:rPr>
        <w:tab/>
      </w:r>
      <w:r w:rsidRPr="00A773E8">
        <w:rPr>
          <w:rFonts w:eastAsia="Malgun Gothic"/>
          <w:lang w:eastAsia="ko-KR"/>
        </w:rPr>
        <w:t>The UE may exclude the barred cell as a candidate for cell selection/reselection for up to 300 seconds.</w:t>
      </w:r>
    </w:p>
    <w:p w14:paraId="3EB68900" w14:textId="77777777" w:rsidR="00A773E8" w:rsidRPr="00A773E8" w:rsidRDefault="00A773E8" w:rsidP="00A773E8">
      <w:pPr>
        <w:pStyle w:val="B2"/>
      </w:pPr>
      <w:r w:rsidRPr="00A773E8">
        <w:t>-</w:t>
      </w:r>
      <w:r w:rsidRPr="00A773E8">
        <w:tab/>
        <w:t xml:space="preserve">If the field </w:t>
      </w:r>
      <w:r w:rsidRPr="00A773E8">
        <w:rPr>
          <w:i/>
        </w:rPr>
        <w:t>intraFreqReselection</w:t>
      </w:r>
      <w:r w:rsidRPr="00A773E8">
        <w:t xml:space="preserve"> in </w:t>
      </w:r>
      <w:r w:rsidRPr="00A773E8">
        <w:rPr>
          <w:i/>
        </w:rPr>
        <w:t>MIB</w:t>
      </w:r>
      <w:r w:rsidRPr="00A773E8">
        <w:t xml:space="preserve"> message is set to "allowed", the UE may select another cell on the same frequency if re-selection criteria are fulfilled;</w:t>
      </w:r>
    </w:p>
    <w:p w14:paraId="7BB2A654" w14:textId="77777777" w:rsidR="00A773E8" w:rsidRPr="00A773E8" w:rsidRDefault="00A773E8" w:rsidP="00A773E8">
      <w:pPr>
        <w:pStyle w:val="B3"/>
      </w:pPr>
      <w:r w:rsidRPr="00A773E8">
        <w:t>-</w:t>
      </w:r>
      <w:r w:rsidRPr="00A773E8">
        <w:tab/>
        <w:t>The UE shall exclude the barred cell as a candidate for cell selection/reselection for 300 seconds.</w:t>
      </w:r>
    </w:p>
    <w:p w14:paraId="0FA3E2D9" w14:textId="77777777" w:rsidR="00A773E8" w:rsidRPr="00A773E8" w:rsidRDefault="00A773E8" w:rsidP="00A773E8">
      <w:pPr>
        <w:pStyle w:val="B2"/>
      </w:pPr>
      <w:r w:rsidRPr="00A773E8">
        <w:t>-</w:t>
      </w:r>
      <w:r w:rsidRPr="00A773E8">
        <w:tab/>
        <w:t xml:space="preserve">If the field </w:t>
      </w:r>
      <w:r w:rsidRPr="00A773E8">
        <w:rPr>
          <w:i/>
        </w:rPr>
        <w:t>intraFreqReselection</w:t>
      </w:r>
      <w:r w:rsidRPr="00A773E8">
        <w:t xml:space="preserve"> in </w:t>
      </w:r>
      <w:r w:rsidRPr="00A773E8">
        <w:rPr>
          <w:i/>
        </w:rPr>
        <w:t>MIB</w:t>
      </w:r>
      <w:r w:rsidRPr="00A773E8">
        <w:t xml:space="preserve"> message is set to "not allowed" the UE shall not re-select a cell on the same frequency as the barred cell;</w:t>
      </w:r>
    </w:p>
    <w:p w14:paraId="1D425BE7" w14:textId="77777777" w:rsidR="00A773E8" w:rsidRPr="00AA25C9" w:rsidRDefault="00A773E8" w:rsidP="00A773E8">
      <w:pPr>
        <w:pStyle w:val="B3"/>
      </w:pPr>
      <w:r w:rsidRPr="00A773E8">
        <w:t>-</w:t>
      </w:r>
      <w:r w:rsidRPr="00A773E8">
        <w:tab/>
        <w:t>The UE shall exclude the barred cell and the cells on the same frequency as a candidate for cell selection/reselection for 300 seconds.</w:t>
      </w:r>
    </w:p>
    <w:p w14:paraId="7038ED11" w14:textId="15CC61D2" w:rsidR="00C01F5E" w:rsidRPr="00C01F5E" w:rsidRDefault="00A773E8" w:rsidP="00A773E8">
      <w:r w:rsidRPr="00AA25C9">
        <w:t>The cell selection of another cell may also include a change of RAT.</w:t>
      </w:r>
    </w:p>
    <w:sectPr w:rsidR="00C01F5E" w:rsidRPr="00C01F5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55C5D2" w14:textId="77777777" w:rsidR="00B46C0C" w:rsidRDefault="00B46C0C">
      <w:r>
        <w:separator/>
      </w:r>
    </w:p>
  </w:endnote>
  <w:endnote w:type="continuationSeparator" w:id="0">
    <w:p w14:paraId="177D3B96" w14:textId="77777777" w:rsidR="00B46C0C" w:rsidRDefault="00B46C0C">
      <w:r>
        <w:continuationSeparator/>
      </w:r>
    </w:p>
  </w:endnote>
  <w:endnote w:type="continuationNotice" w:id="1">
    <w:p w14:paraId="25B85152" w14:textId="77777777" w:rsidR="00B46C0C" w:rsidRDefault="00B46C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B46C0C" w:rsidRDefault="00B46C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B46C0C" w:rsidRDefault="00B46C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B46C0C" w:rsidRDefault="00B46C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60AAA3" w14:textId="77777777" w:rsidR="00B46C0C" w:rsidRDefault="00B46C0C">
      <w:r>
        <w:separator/>
      </w:r>
    </w:p>
  </w:footnote>
  <w:footnote w:type="continuationSeparator" w:id="0">
    <w:p w14:paraId="14D2B5A8" w14:textId="77777777" w:rsidR="00B46C0C" w:rsidRDefault="00B46C0C">
      <w:r>
        <w:continuationSeparator/>
      </w:r>
    </w:p>
  </w:footnote>
  <w:footnote w:type="continuationNotice" w:id="1">
    <w:p w14:paraId="3A7FD104" w14:textId="77777777" w:rsidR="00B46C0C" w:rsidRDefault="00B46C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B46C0C" w:rsidRDefault="00B46C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B46C0C" w:rsidRDefault="00B46C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B46C0C" w:rsidRDefault="00B46C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61A9C"/>
    <w:multiLevelType w:val="hybridMultilevel"/>
    <w:tmpl w:val="DEF039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35B3648"/>
    <w:multiLevelType w:val="hybridMultilevel"/>
    <w:tmpl w:val="64465776"/>
    <w:lvl w:ilvl="0" w:tplc="04150001">
      <w:start w:val="3"/>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6CFC4F36"/>
    <w:multiLevelType w:val="hybridMultilevel"/>
    <w:tmpl w:val="E8F459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EDB710F"/>
    <w:multiLevelType w:val="hybridMultilevel"/>
    <w:tmpl w:val="23340CE0"/>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6"/>
  </w:num>
  <w:num w:numId="7">
    <w:abstractNumId w:val="7"/>
  </w:num>
  <w:num w:numId="8">
    <w:abstractNumId w:val="9"/>
  </w:num>
  <w:num w:numId="9">
    <w:abstractNumId w:val="8"/>
  </w:num>
  <w:num w:numId="10">
    <w:abstractNumId w:val="5"/>
  </w:num>
  <w:num w:numId="11">
    <w:abstractNumId w:val="10"/>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50E46"/>
    <w:rsid w:val="00073C9C"/>
    <w:rsid w:val="00080512"/>
    <w:rsid w:val="00090468"/>
    <w:rsid w:val="00094568"/>
    <w:rsid w:val="000B7BCF"/>
    <w:rsid w:val="000C522B"/>
    <w:rsid w:val="000D58AB"/>
    <w:rsid w:val="000F31DC"/>
    <w:rsid w:val="00112F1A"/>
    <w:rsid w:val="001137AE"/>
    <w:rsid w:val="00133E2F"/>
    <w:rsid w:val="00145075"/>
    <w:rsid w:val="001623EB"/>
    <w:rsid w:val="001741A0"/>
    <w:rsid w:val="00175FA0"/>
    <w:rsid w:val="00194CD0"/>
    <w:rsid w:val="001B49C9"/>
    <w:rsid w:val="001C23F4"/>
    <w:rsid w:val="001C4F79"/>
    <w:rsid w:val="001F168B"/>
    <w:rsid w:val="001F7831"/>
    <w:rsid w:val="00204045"/>
    <w:rsid w:val="0020712B"/>
    <w:rsid w:val="0022606D"/>
    <w:rsid w:val="00231728"/>
    <w:rsid w:val="00250404"/>
    <w:rsid w:val="002610D8"/>
    <w:rsid w:val="00265262"/>
    <w:rsid w:val="002747EC"/>
    <w:rsid w:val="002855BF"/>
    <w:rsid w:val="002F0D22"/>
    <w:rsid w:val="003113C9"/>
    <w:rsid w:val="00311B17"/>
    <w:rsid w:val="003172DC"/>
    <w:rsid w:val="00325AE3"/>
    <w:rsid w:val="00326069"/>
    <w:rsid w:val="003541AA"/>
    <w:rsid w:val="0035462D"/>
    <w:rsid w:val="00364B41"/>
    <w:rsid w:val="00383096"/>
    <w:rsid w:val="003A41EF"/>
    <w:rsid w:val="003B40AD"/>
    <w:rsid w:val="003C4E37"/>
    <w:rsid w:val="003E16BE"/>
    <w:rsid w:val="003F4E28"/>
    <w:rsid w:val="004006E8"/>
    <w:rsid w:val="00401855"/>
    <w:rsid w:val="00422F21"/>
    <w:rsid w:val="00465587"/>
    <w:rsid w:val="004669DC"/>
    <w:rsid w:val="00477455"/>
    <w:rsid w:val="004A1F7B"/>
    <w:rsid w:val="004C44D2"/>
    <w:rsid w:val="004D3578"/>
    <w:rsid w:val="004D380D"/>
    <w:rsid w:val="004E213A"/>
    <w:rsid w:val="004E45BF"/>
    <w:rsid w:val="004E4CA8"/>
    <w:rsid w:val="00503171"/>
    <w:rsid w:val="00506C28"/>
    <w:rsid w:val="00534DA0"/>
    <w:rsid w:val="00543E6C"/>
    <w:rsid w:val="00546608"/>
    <w:rsid w:val="00565087"/>
    <w:rsid w:val="0056573F"/>
    <w:rsid w:val="005D1287"/>
    <w:rsid w:val="005F3AA6"/>
    <w:rsid w:val="005F5DE4"/>
    <w:rsid w:val="00611566"/>
    <w:rsid w:val="00646D99"/>
    <w:rsid w:val="00656910"/>
    <w:rsid w:val="006574C0"/>
    <w:rsid w:val="006C66D8"/>
    <w:rsid w:val="006D1E24"/>
    <w:rsid w:val="006E1417"/>
    <w:rsid w:val="006E209B"/>
    <w:rsid w:val="006F6A2C"/>
    <w:rsid w:val="007069DC"/>
    <w:rsid w:val="00710201"/>
    <w:rsid w:val="0072073A"/>
    <w:rsid w:val="007342B5"/>
    <w:rsid w:val="00734A5B"/>
    <w:rsid w:val="00744E76"/>
    <w:rsid w:val="00757D40"/>
    <w:rsid w:val="007662B5"/>
    <w:rsid w:val="00781F0F"/>
    <w:rsid w:val="0078727C"/>
    <w:rsid w:val="0079049D"/>
    <w:rsid w:val="00793DC5"/>
    <w:rsid w:val="007B18D8"/>
    <w:rsid w:val="007C095F"/>
    <w:rsid w:val="007C2DD0"/>
    <w:rsid w:val="007F2E08"/>
    <w:rsid w:val="008028A4"/>
    <w:rsid w:val="00810D6F"/>
    <w:rsid w:val="00813245"/>
    <w:rsid w:val="00840DE0"/>
    <w:rsid w:val="0086354A"/>
    <w:rsid w:val="008768CA"/>
    <w:rsid w:val="00877EF9"/>
    <w:rsid w:val="00880559"/>
    <w:rsid w:val="008B5306"/>
    <w:rsid w:val="008C2E2A"/>
    <w:rsid w:val="008C3057"/>
    <w:rsid w:val="008C5DE5"/>
    <w:rsid w:val="008D2E4D"/>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A0AF3"/>
    <w:rsid w:val="009B07CD"/>
    <w:rsid w:val="009C19E9"/>
    <w:rsid w:val="009D74A6"/>
    <w:rsid w:val="00A10F02"/>
    <w:rsid w:val="00A204CA"/>
    <w:rsid w:val="00A209D6"/>
    <w:rsid w:val="00A50CC4"/>
    <w:rsid w:val="00A53724"/>
    <w:rsid w:val="00A54B2B"/>
    <w:rsid w:val="00A773E8"/>
    <w:rsid w:val="00A82346"/>
    <w:rsid w:val="00A9671C"/>
    <w:rsid w:val="00AA1553"/>
    <w:rsid w:val="00B05380"/>
    <w:rsid w:val="00B05962"/>
    <w:rsid w:val="00B15449"/>
    <w:rsid w:val="00B16C2F"/>
    <w:rsid w:val="00B27303"/>
    <w:rsid w:val="00B46C0C"/>
    <w:rsid w:val="00B47FD1"/>
    <w:rsid w:val="00B516BB"/>
    <w:rsid w:val="00B84DB2"/>
    <w:rsid w:val="00BC3555"/>
    <w:rsid w:val="00C01F5E"/>
    <w:rsid w:val="00C12B51"/>
    <w:rsid w:val="00C24650"/>
    <w:rsid w:val="00C25465"/>
    <w:rsid w:val="00C26677"/>
    <w:rsid w:val="00C33079"/>
    <w:rsid w:val="00C83A13"/>
    <w:rsid w:val="00C9068C"/>
    <w:rsid w:val="00C92967"/>
    <w:rsid w:val="00CA3D0C"/>
    <w:rsid w:val="00CA654B"/>
    <w:rsid w:val="00CB72B8"/>
    <w:rsid w:val="00CD4C7B"/>
    <w:rsid w:val="00CD58FE"/>
    <w:rsid w:val="00D33BE3"/>
    <w:rsid w:val="00D3792D"/>
    <w:rsid w:val="00D53EAA"/>
    <w:rsid w:val="00D55E47"/>
    <w:rsid w:val="00D62E19"/>
    <w:rsid w:val="00D67CD1"/>
    <w:rsid w:val="00D7071D"/>
    <w:rsid w:val="00D738D6"/>
    <w:rsid w:val="00D80795"/>
    <w:rsid w:val="00D854BE"/>
    <w:rsid w:val="00D87E00"/>
    <w:rsid w:val="00D9134D"/>
    <w:rsid w:val="00D96D11"/>
    <w:rsid w:val="00DA6F2B"/>
    <w:rsid w:val="00DA7A03"/>
    <w:rsid w:val="00DB0DB8"/>
    <w:rsid w:val="00DB1818"/>
    <w:rsid w:val="00DB4E23"/>
    <w:rsid w:val="00DC309B"/>
    <w:rsid w:val="00DC4DA2"/>
    <w:rsid w:val="00DC5261"/>
    <w:rsid w:val="00DE25D2"/>
    <w:rsid w:val="00E46C08"/>
    <w:rsid w:val="00E471CF"/>
    <w:rsid w:val="00E62835"/>
    <w:rsid w:val="00E64568"/>
    <w:rsid w:val="00E6610F"/>
    <w:rsid w:val="00E77645"/>
    <w:rsid w:val="00E83697"/>
    <w:rsid w:val="00E90B6D"/>
    <w:rsid w:val="00EA0F22"/>
    <w:rsid w:val="00EA66C9"/>
    <w:rsid w:val="00EC4A25"/>
    <w:rsid w:val="00EF221A"/>
    <w:rsid w:val="00F025A2"/>
    <w:rsid w:val="00F036E9"/>
    <w:rsid w:val="00F07388"/>
    <w:rsid w:val="00F16FA1"/>
    <w:rsid w:val="00F2026E"/>
    <w:rsid w:val="00F2210A"/>
    <w:rsid w:val="00F37743"/>
    <w:rsid w:val="00F54A3D"/>
    <w:rsid w:val="00F54CB0"/>
    <w:rsid w:val="00F579CD"/>
    <w:rsid w:val="00F653B8"/>
    <w:rsid w:val="00F71B89"/>
    <w:rsid w:val="00F7353C"/>
    <w:rsid w:val="00F76F8F"/>
    <w:rsid w:val="00F941DF"/>
    <w:rsid w:val="00FA1266"/>
    <w:rsid w:val="00FB36FA"/>
    <w:rsid w:val="00FC1192"/>
    <w:rsid w:val="00FC6849"/>
    <w:rsid w:val="00FE251B"/>
    <w:rsid w:val="00FF25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5466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546608"/>
    <w:pPr>
      <w:numPr>
        <w:numId w:val="8"/>
      </w:numPr>
      <w:spacing w:before="60" w:after="0"/>
    </w:pPr>
    <w:rPr>
      <w:rFonts w:ascii="Arial" w:eastAsia="MS Mincho" w:hAnsi="Arial"/>
      <w:b/>
      <w:szCs w:val="24"/>
      <w:lang w:eastAsia="en-GB"/>
    </w:rPr>
  </w:style>
  <w:style w:type="character" w:styleId="CommentReference">
    <w:name w:val="annotation reference"/>
    <w:basedOn w:val="DefaultParagraphFont"/>
    <w:rsid w:val="00422F21"/>
    <w:rPr>
      <w:sz w:val="16"/>
      <w:szCs w:val="16"/>
    </w:rPr>
  </w:style>
  <w:style w:type="paragraph" w:styleId="CommentText">
    <w:name w:val="annotation text"/>
    <w:basedOn w:val="Normal"/>
    <w:link w:val="CommentTextChar"/>
    <w:rsid w:val="00422F21"/>
  </w:style>
  <w:style w:type="character" w:customStyle="1" w:styleId="CommentTextChar">
    <w:name w:val="Comment Text Char"/>
    <w:basedOn w:val="DefaultParagraphFont"/>
    <w:link w:val="CommentText"/>
    <w:rsid w:val="00422F21"/>
    <w:rPr>
      <w:lang w:eastAsia="en-US"/>
    </w:rPr>
  </w:style>
  <w:style w:type="paragraph" w:styleId="CommentSubject">
    <w:name w:val="annotation subject"/>
    <w:basedOn w:val="CommentText"/>
    <w:next w:val="CommentText"/>
    <w:link w:val="CommentSubjectChar"/>
    <w:rsid w:val="00422F21"/>
    <w:rPr>
      <w:b/>
      <w:bCs/>
    </w:rPr>
  </w:style>
  <w:style w:type="character" w:customStyle="1" w:styleId="CommentSubjectChar">
    <w:name w:val="Comment Subject Char"/>
    <w:basedOn w:val="CommentTextChar"/>
    <w:link w:val="CommentSubject"/>
    <w:rsid w:val="00422F21"/>
    <w:rPr>
      <w:b/>
      <w:bCs/>
      <w:lang w:eastAsia="en-US"/>
    </w:rPr>
  </w:style>
  <w:style w:type="paragraph" w:styleId="ListParagraph">
    <w:name w:val="List Paragraph"/>
    <w:basedOn w:val="Normal"/>
    <w:uiPriority w:val="34"/>
    <w:qFormat/>
    <w:rsid w:val="00A50CC4"/>
    <w:pPr>
      <w:ind w:left="720"/>
      <w:contextualSpacing/>
    </w:pPr>
  </w:style>
  <w:style w:type="character" w:customStyle="1" w:styleId="B3Char2">
    <w:name w:val="B3 Char2"/>
    <w:link w:val="B3"/>
    <w:qFormat/>
    <w:rsid w:val="00F16FA1"/>
    <w:rPr>
      <w:lang w:eastAsia="en-US"/>
    </w:rPr>
  </w:style>
  <w:style w:type="character" w:customStyle="1" w:styleId="B4Char">
    <w:name w:val="B4 Char"/>
    <w:link w:val="B4"/>
    <w:qFormat/>
    <w:rsid w:val="00F16FA1"/>
    <w:rPr>
      <w:lang w:eastAsia="en-US"/>
    </w:rPr>
  </w:style>
  <w:style w:type="character" w:customStyle="1" w:styleId="B1Char1">
    <w:name w:val="B1 Char1"/>
    <w:link w:val="B1"/>
    <w:qFormat/>
    <w:rsid w:val="00FF2534"/>
    <w:rPr>
      <w:lang w:eastAsia="en-US"/>
    </w:rPr>
  </w:style>
  <w:style w:type="character" w:customStyle="1" w:styleId="B2Char">
    <w:name w:val="B2 Char"/>
    <w:link w:val="B2"/>
    <w:qFormat/>
    <w:rsid w:val="00FF2534"/>
    <w:rPr>
      <w:lang w:eastAsia="en-US"/>
    </w:rPr>
  </w:style>
  <w:style w:type="character" w:customStyle="1" w:styleId="NOChar">
    <w:name w:val="NO Char"/>
    <w:link w:val="NO"/>
    <w:qFormat/>
    <w:rsid w:val="00FF25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5AIRPNAIUNRU-859666464-6365</_dlc_DocId>
    <_dlc_DocIdUrl xmlns="71c5aaf6-e6ce-465b-b873-5148d2a4c105">
      <Url>https://nokia.sharepoint.com/sites/c5g/e2earch/_layouts/15/DocIdRedir.aspx?ID=5AIRPNAIUNRU-859666464-6365</Url>
      <Description>5AIRPNAIUNRU-859666464-6365</Description>
    </_dlc_DocIdUrl>
  </documentManagement>
</p:properties>
</file>

<file path=customXml/itemProps1.xml><?xml version="1.0" encoding="utf-8"?>
<ds:datastoreItem xmlns:ds="http://schemas.openxmlformats.org/officeDocument/2006/customXml" ds:itemID="{DCA1B41F-44D2-4DEE-89D7-FF7D861787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TDoc.dot</Template>
  <TotalTime>220</TotalTime>
  <Pages>5</Pages>
  <Words>1612</Words>
  <Characters>9677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11267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cp:lastModifiedBy>
  <cp:revision>85</cp:revision>
  <dcterms:created xsi:type="dcterms:W3CDTF">2016-08-12T03:53:00Z</dcterms:created>
  <dcterms:modified xsi:type="dcterms:W3CDTF">2020-04-09T17:37:00Z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a668eebf-a3bb-48d7-997d-8f507d26b230</vt:lpwstr>
  </property>
</Properties>
</file>